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7B9213" w14:textId="7D535E91" w:rsidR="00ED35C7" w:rsidRDefault="00ED35C7" w:rsidP="00ED35C7">
      <w:pPr>
        <w:pStyle w:val="3GPPHeader"/>
        <w:spacing w:after="60"/>
        <w:rPr>
          <w:sz w:val="32"/>
          <w:szCs w:val="32"/>
          <w:highlight w:val="yellow"/>
        </w:rPr>
      </w:pPr>
      <w:r>
        <w:softHyphen/>
        <w:t>3GPP TSG-RAN WG1 Meeting #106</w:t>
      </w:r>
      <w:r w:rsidR="003D5A6A">
        <w:t>bis</w:t>
      </w:r>
      <w:r>
        <w:t>-e</w:t>
      </w:r>
      <w:r>
        <w:tab/>
      </w:r>
      <w:r>
        <w:rPr>
          <w:sz w:val="32"/>
          <w:szCs w:val="32"/>
        </w:rPr>
        <w:t>R1-</w:t>
      </w:r>
      <w:r w:rsidRPr="00630840">
        <w:t xml:space="preserve"> </w:t>
      </w:r>
      <w:r w:rsidRPr="003C72FB">
        <w:rPr>
          <w:sz w:val="32"/>
          <w:szCs w:val="32"/>
        </w:rPr>
        <w:t>21</w:t>
      </w:r>
      <w:r w:rsidR="00406535">
        <w:rPr>
          <w:sz w:val="32"/>
          <w:szCs w:val="32"/>
        </w:rPr>
        <w:t>09931</w:t>
      </w:r>
    </w:p>
    <w:p w14:paraId="319FB88C" w14:textId="128E5558" w:rsidR="00ED35C7" w:rsidRDefault="00ED35C7" w:rsidP="00ED35C7">
      <w:pPr>
        <w:pStyle w:val="3GPPHeader"/>
      </w:pPr>
      <w:r>
        <w:t xml:space="preserve">e-Meeting, </w:t>
      </w:r>
      <w:r w:rsidR="003D5A6A">
        <w:t>October</w:t>
      </w:r>
      <w:r>
        <w:t xml:space="preserve"> 1</w:t>
      </w:r>
      <w:r w:rsidR="003D5A6A">
        <w:t>1</w:t>
      </w:r>
      <w:r>
        <w:rPr>
          <w:vertAlign w:val="superscript"/>
        </w:rPr>
        <w:t>th</w:t>
      </w:r>
      <w:r>
        <w:t xml:space="preserve"> – </w:t>
      </w:r>
      <w:r w:rsidR="003D5A6A">
        <w:t>19</w:t>
      </w:r>
      <w:r>
        <w:rPr>
          <w:vertAlign w:val="superscript"/>
        </w:rPr>
        <w:t>th</w:t>
      </w:r>
      <w:r>
        <w:t>, 2021</w:t>
      </w:r>
    </w:p>
    <w:p w14:paraId="468E045B" w14:textId="77777777" w:rsidR="00E7243C" w:rsidRPr="00A85EAA" w:rsidRDefault="00E7243C" w:rsidP="00357380">
      <w:pPr>
        <w:pStyle w:val="3GPPHeader"/>
      </w:pPr>
    </w:p>
    <w:p w14:paraId="3C6869D1" w14:textId="4E63C054"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4F2E09">
        <w:rPr>
          <w:sz w:val="22"/>
        </w:rPr>
        <w:t>17</w:t>
      </w:r>
      <w:r w:rsidR="007434CD" w:rsidRPr="00A85EAA">
        <w:rPr>
          <w:sz w:val="22"/>
        </w:rPr>
        <w:t>.</w:t>
      </w:r>
      <w:r w:rsidR="004F2E09">
        <w:rPr>
          <w:sz w:val="22"/>
        </w:rPr>
        <w:t>4</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4188B4FC"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4F2E09">
        <w:rPr>
          <w:sz w:val="22"/>
        </w:rPr>
        <w:t>UE features</w:t>
      </w:r>
      <w:r w:rsidR="00915D11" w:rsidRPr="00A85EAA">
        <w:rPr>
          <w:sz w:val="22"/>
        </w:rPr>
        <w:t xml:space="preserve"> for </w:t>
      </w:r>
      <w:r w:rsidR="004F2E09">
        <w:rPr>
          <w:sz w:val="22"/>
        </w:rPr>
        <w:t xml:space="preserve">NR </w:t>
      </w:r>
      <w:r w:rsidR="00915D11" w:rsidRPr="00A85EAA">
        <w:rPr>
          <w:sz w:val="22"/>
        </w:rPr>
        <w:t>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6EBDB69F" w14:textId="22A5A98E" w:rsidR="002228C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C13A4C">
        <w:rPr>
          <w:rFonts w:ascii="Arial" w:hAnsi="Arial"/>
        </w:rPr>
        <w:t>[1]</w:t>
      </w:r>
      <w:r w:rsidR="0081032C" w:rsidRPr="00A85EAA">
        <w:rPr>
          <w:rFonts w:ascii="Arial" w:hAnsi="Arial"/>
        </w:rPr>
        <w:fldChar w:fldCharType="end"/>
      </w:r>
      <w:r w:rsidRPr="00A85EAA">
        <w:rPr>
          <w:rFonts w:ascii="Arial" w:hAnsi="Arial"/>
        </w:rPr>
        <w:t xml:space="preserve">. </w:t>
      </w:r>
      <w:r w:rsidR="002228C0" w:rsidRPr="0063525B">
        <w:rPr>
          <w:rFonts w:ascii="Arial" w:hAnsi="Arial"/>
        </w:rPr>
        <w:t xml:space="preserve">An </w:t>
      </w:r>
      <w:r w:rsidR="002228C0">
        <w:rPr>
          <w:rFonts w:ascii="Arial" w:hAnsi="Arial"/>
        </w:rPr>
        <w:t>o</w:t>
      </w:r>
      <w:r w:rsidR="002228C0" w:rsidRPr="0063525B">
        <w:rPr>
          <w:rFonts w:ascii="Arial" w:hAnsi="Arial"/>
        </w:rPr>
        <w:t xml:space="preserve">verview of 3GPP </w:t>
      </w:r>
      <w:r w:rsidR="002228C0">
        <w:rPr>
          <w:rFonts w:ascii="Arial" w:hAnsi="Arial"/>
        </w:rPr>
        <w:t>n</w:t>
      </w:r>
      <w:r w:rsidR="002228C0" w:rsidRPr="0063525B">
        <w:rPr>
          <w:rFonts w:ascii="Arial" w:hAnsi="Arial"/>
        </w:rPr>
        <w:t>on-</w:t>
      </w:r>
      <w:r w:rsidR="002228C0">
        <w:rPr>
          <w:rFonts w:ascii="Arial" w:hAnsi="Arial"/>
        </w:rPr>
        <w:t>t</w:t>
      </w:r>
      <w:r w:rsidR="002228C0" w:rsidRPr="0063525B">
        <w:rPr>
          <w:rFonts w:ascii="Arial" w:hAnsi="Arial"/>
        </w:rPr>
        <w:t xml:space="preserve">errestrial </w:t>
      </w:r>
      <w:r w:rsidR="002228C0">
        <w:rPr>
          <w:rFonts w:ascii="Arial" w:hAnsi="Arial"/>
        </w:rPr>
        <w:t>n</w:t>
      </w:r>
      <w:r w:rsidR="002228C0" w:rsidRPr="0063525B">
        <w:rPr>
          <w:rFonts w:ascii="Arial" w:hAnsi="Arial"/>
        </w:rPr>
        <w:t>etworks</w:t>
      </w:r>
      <w:r w:rsidR="002228C0">
        <w:rPr>
          <w:rFonts w:ascii="Arial" w:hAnsi="Arial"/>
        </w:rPr>
        <w:t xml:space="preserve"> can be found in </w:t>
      </w:r>
      <w:r w:rsidR="002228C0">
        <w:rPr>
          <w:rFonts w:ascii="Arial" w:hAnsi="Arial"/>
        </w:rPr>
        <w:fldChar w:fldCharType="begin"/>
      </w:r>
      <w:r w:rsidR="002228C0">
        <w:rPr>
          <w:rFonts w:ascii="Arial" w:hAnsi="Arial"/>
        </w:rPr>
        <w:instrText xml:space="preserve"> REF _Ref76364594 \r \h </w:instrText>
      </w:r>
      <w:r w:rsidR="002228C0">
        <w:rPr>
          <w:rFonts w:ascii="Arial" w:hAnsi="Arial"/>
        </w:rPr>
      </w:r>
      <w:r w:rsidR="002228C0">
        <w:rPr>
          <w:rFonts w:ascii="Arial" w:hAnsi="Arial"/>
        </w:rPr>
        <w:fldChar w:fldCharType="separate"/>
      </w:r>
      <w:r w:rsidR="00C13A4C">
        <w:rPr>
          <w:rFonts w:ascii="Arial" w:hAnsi="Arial"/>
        </w:rPr>
        <w:t>[2]</w:t>
      </w:r>
      <w:r w:rsidR="002228C0">
        <w:rPr>
          <w:rFonts w:ascii="Arial" w:hAnsi="Arial"/>
        </w:rPr>
        <w:fldChar w:fldCharType="end"/>
      </w:r>
      <w:r w:rsidR="00F20B90">
        <w:rPr>
          <w:rFonts w:ascii="Arial" w:hAnsi="Arial"/>
        </w:rPr>
        <w:t xml:space="preserve"> and</w:t>
      </w:r>
      <w:r w:rsidR="00F20B90" w:rsidRPr="00F20B90">
        <w:rPr>
          <w:rFonts w:ascii="Arial" w:hAnsi="Arial"/>
        </w:rPr>
        <w:t xml:space="preserve"> an overview of state of the art in LEO satellite access</w:t>
      </w:r>
      <w:r w:rsidR="00F20B90">
        <w:rPr>
          <w:rFonts w:ascii="Arial" w:hAnsi="Arial"/>
        </w:rPr>
        <w:t xml:space="preserve"> can be found in </w:t>
      </w:r>
      <w:r w:rsidR="00F20B90">
        <w:rPr>
          <w:rFonts w:ascii="Arial" w:hAnsi="Arial"/>
        </w:rPr>
        <w:fldChar w:fldCharType="begin"/>
      </w:r>
      <w:r w:rsidR="00F20B90">
        <w:rPr>
          <w:rFonts w:ascii="Arial" w:hAnsi="Arial"/>
        </w:rPr>
        <w:instrText xml:space="preserve"> REF _Ref82507023 \r \h </w:instrText>
      </w:r>
      <w:r w:rsidR="00F20B90">
        <w:rPr>
          <w:rFonts w:ascii="Arial" w:hAnsi="Arial"/>
        </w:rPr>
      </w:r>
      <w:r w:rsidR="00F20B90">
        <w:rPr>
          <w:rFonts w:ascii="Arial" w:hAnsi="Arial"/>
        </w:rPr>
        <w:fldChar w:fldCharType="separate"/>
      </w:r>
      <w:r w:rsidR="00C13A4C">
        <w:rPr>
          <w:rFonts w:ascii="Arial" w:hAnsi="Arial"/>
        </w:rPr>
        <w:t>[3]</w:t>
      </w:r>
      <w:r w:rsidR="00F20B90">
        <w:rPr>
          <w:rFonts w:ascii="Arial" w:hAnsi="Arial"/>
        </w:rPr>
        <w:fldChar w:fldCharType="end"/>
      </w:r>
      <w:r w:rsidR="00F20B90">
        <w:rPr>
          <w:rFonts w:ascii="Arial" w:hAnsi="Arial"/>
        </w:rPr>
        <w:t>.</w:t>
      </w:r>
    </w:p>
    <w:p w14:paraId="35414B24" w14:textId="6F35D0C6" w:rsidR="007434CD" w:rsidRPr="009C2AD8" w:rsidRDefault="00801E22" w:rsidP="009C2AD8">
      <w:pPr>
        <w:jc w:val="both"/>
        <w:rPr>
          <w:rFonts w:ascii="Arial" w:hAnsi="Arial"/>
        </w:rPr>
      </w:pPr>
      <w:r w:rsidRPr="00A85EAA">
        <w:rPr>
          <w:rFonts w:ascii="Arial" w:hAnsi="Arial"/>
        </w:rPr>
        <w:t>In this contribution, we discuss</w:t>
      </w:r>
      <w:r w:rsidR="003F4180">
        <w:rPr>
          <w:rFonts w:ascii="Arial" w:hAnsi="Arial"/>
        </w:rPr>
        <w:t xml:space="preserve"> the </w:t>
      </w:r>
      <w:r w:rsidR="00285489">
        <w:rPr>
          <w:rFonts w:ascii="Arial" w:hAnsi="Arial"/>
        </w:rPr>
        <w:t>UE features</w:t>
      </w:r>
      <w:r w:rsidRPr="00A85EAA">
        <w:rPr>
          <w:rFonts w:ascii="Arial" w:hAnsi="Arial"/>
        </w:rPr>
        <w:t xml:space="preserve"> for NTN</w:t>
      </w:r>
      <w:r w:rsidR="003F4180">
        <w:rPr>
          <w:rFonts w:ascii="Arial" w:hAnsi="Arial"/>
        </w:rPr>
        <w:t>.</w:t>
      </w:r>
      <w:r w:rsidR="0095399C">
        <w:t xml:space="preserve"> </w:t>
      </w:r>
    </w:p>
    <w:p w14:paraId="007B24E9" w14:textId="507526D9" w:rsidR="009C2AD8" w:rsidRPr="009C2AD8" w:rsidRDefault="009C2AD8" w:rsidP="009C2AD8">
      <w:pPr>
        <w:pStyle w:val="Heading1"/>
        <w:rPr>
          <w:lang w:val="en-US"/>
        </w:rPr>
      </w:pPr>
      <w:r>
        <w:rPr>
          <w:lang w:val="en-US"/>
        </w:rPr>
        <w:t>2</w:t>
      </w:r>
      <w:r w:rsidRPr="00A85EAA">
        <w:rPr>
          <w:lang w:val="en-US"/>
        </w:rPr>
        <w:tab/>
      </w:r>
      <w:r w:rsidR="00B92121" w:rsidRPr="00B92121">
        <w:rPr>
          <w:lang w:val="en-US"/>
        </w:rPr>
        <w:t>Guidelines for UE capability definitions</w:t>
      </w:r>
    </w:p>
    <w:p w14:paraId="5631CACA" w14:textId="74832900" w:rsidR="00C13A4C" w:rsidRDefault="00C47B3F" w:rsidP="00C47B3F">
      <w:pPr>
        <w:pStyle w:val="Proposal"/>
        <w:numPr>
          <w:ilvl w:val="0"/>
          <w:numId w:val="0"/>
        </w:numPr>
        <w:ind w:left="1701" w:hanging="1701"/>
        <w:rPr>
          <w:rFonts w:cs="Arial"/>
          <w:b w:val="0"/>
          <w:bCs w:val="0"/>
        </w:rPr>
      </w:pPr>
      <w:r w:rsidRPr="00C47B3F">
        <w:rPr>
          <w:rFonts w:cs="Arial"/>
          <w:b w:val="0"/>
          <w:bCs w:val="0"/>
        </w:rPr>
        <w:t>The discussion on defining UE features parameters for Rel-1</w:t>
      </w:r>
      <w:r>
        <w:rPr>
          <w:rFonts w:cs="Arial"/>
          <w:b w:val="0"/>
          <w:bCs w:val="0"/>
        </w:rPr>
        <w:t>7</w:t>
      </w:r>
      <w:r w:rsidRPr="00C47B3F">
        <w:rPr>
          <w:rFonts w:cs="Arial"/>
          <w:b w:val="0"/>
          <w:bCs w:val="0"/>
        </w:rPr>
        <w:t xml:space="preserve"> has </w:t>
      </w:r>
      <w:r>
        <w:rPr>
          <w:rFonts w:cs="Arial"/>
          <w:b w:val="0"/>
          <w:bCs w:val="0"/>
        </w:rPr>
        <w:t xml:space="preserve">now </w:t>
      </w:r>
      <w:r w:rsidRPr="00C47B3F">
        <w:rPr>
          <w:rFonts w:cs="Arial"/>
          <w:b w:val="0"/>
          <w:bCs w:val="0"/>
        </w:rPr>
        <w:t>started.</w:t>
      </w:r>
      <w:r>
        <w:rPr>
          <w:rFonts w:cs="Arial"/>
          <w:b w:val="0"/>
          <w:bCs w:val="0"/>
        </w:rPr>
        <w:t xml:space="preserve"> It is beneficial to recall RAN2’s g</w:t>
      </w:r>
      <w:r w:rsidRPr="00C47B3F">
        <w:rPr>
          <w:rFonts w:cs="Arial"/>
          <w:b w:val="0"/>
          <w:bCs w:val="0"/>
        </w:rPr>
        <w:t>uidelines for UE capability definitions</w:t>
      </w:r>
      <w:r>
        <w:rPr>
          <w:rFonts w:cs="Arial"/>
          <w:b w:val="0"/>
          <w:bCs w:val="0"/>
        </w:rPr>
        <w:t>, as documented in the RAN2 LS</w:t>
      </w:r>
      <w:r w:rsidR="00C13A4C" w:rsidRPr="00C13A4C">
        <w:rPr>
          <w:rFonts w:cs="Arial"/>
          <w:b w:val="0"/>
          <w:bCs w:val="0"/>
        </w:rPr>
        <w:t xml:space="preserve"> </w:t>
      </w:r>
      <w:r w:rsidR="00C13A4C">
        <w:rPr>
          <w:rFonts w:cs="Arial"/>
          <w:b w:val="0"/>
          <w:bCs w:val="0"/>
        </w:rPr>
        <w:fldChar w:fldCharType="begin"/>
      </w:r>
      <w:r w:rsidR="00C13A4C">
        <w:rPr>
          <w:rFonts w:cs="Arial"/>
          <w:b w:val="0"/>
          <w:bCs w:val="0"/>
        </w:rPr>
        <w:instrText xml:space="preserve"> REF _Ref83273940 \r \h </w:instrText>
      </w:r>
      <w:r w:rsidR="00C13A4C">
        <w:rPr>
          <w:rFonts w:cs="Arial"/>
          <w:b w:val="0"/>
          <w:bCs w:val="0"/>
        </w:rPr>
      </w:r>
      <w:r w:rsidR="00C13A4C">
        <w:rPr>
          <w:rFonts w:cs="Arial"/>
          <w:b w:val="0"/>
          <w:bCs w:val="0"/>
        </w:rPr>
        <w:fldChar w:fldCharType="separate"/>
      </w:r>
      <w:r w:rsidR="00C13A4C">
        <w:rPr>
          <w:rFonts w:cs="Arial"/>
          <w:b w:val="0"/>
          <w:bCs w:val="0"/>
        </w:rPr>
        <w:t>[4]</w:t>
      </w:r>
      <w:r w:rsidR="00C13A4C">
        <w:rPr>
          <w:rFonts w:cs="Arial"/>
          <w:b w:val="0"/>
          <w:bCs w:val="0"/>
        </w:rPr>
        <w:fldChar w:fldCharType="end"/>
      </w:r>
      <w:r w:rsidR="00C13A4C" w:rsidRPr="00C13A4C">
        <w:rPr>
          <w:rFonts w:cs="Arial"/>
          <w:b w:val="0"/>
          <w:bCs w:val="0"/>
        </w:rPr>
        <w:t xml:space="preserve"> </w:t>
      </w:r>
      <w:r>
        <w:rPr>
          <w:rFonts w:cs="Arial"/>
          <w:b w:val="0"/>
          <w:bCs w:val="0"/>
        </w:rPr>
        <w:t>and copied below</w:t>
      </w:r>
      <w:r w:rsidR="00C13A4C">
        <w:rPr>
          <w:rFonts w:cs="Arial"/>
          <w:b w:val="0"/>
          <w:bCs w:val="0"/>
        </w:rPr>
        <w:t>:</w:t>
      </w:r>
    </w:p>
    <w:p w14:paraId="4E9B02A9"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1</w:t>
      </w:r>
      <w:r w:rsidRPr="009E1BA8">
        <w:rPr>
          <w:rFonts w:ascii="Arial" w:hAnsi="Arial" w:cs="Arial"/>
          <w:b/>
          <w:bCs/>
          <w:color w:val="000000"/>
        </w:rPr>
        <w:tab/>
      </w:r>
      <w:r w:rsidRPr="004540FB">
        <w:rPr>
          <w:rFonts w:ascii="Arial" w:hAnsi="Arial" w:cs="Arial"/>
          <w:b/>
          <w:bCs/>
          <w:color w:val="000000"/>
        </w:rPr>
        <w:t>Avoid defining “incapability” bits as they may cause interpretation issues</w:t>
      </w:r>
    </w:p>
    <w:p w14:paraId="2BC1FA58" w14:textId="77777777" w:rsidR="00C13A4C" w:rsidRPr="00A1545D" w:rsidRDefault="00C13A4C" w:rsidP="00C13A4C">
      <w:pPr>
        <w:spacing w:after="120"/>
        <w:ind w:left="567"/>
        <w:jc w:val="both"/>
        <w:rPr>
          <w:rFonts w:ascii="Arial" w:hAnsi="Arial" w:cs="Arial"/>
          <w:color w:val="000000"/>
        </w:rPr>
      </w:pPr>
      <w:r w:rsidRPr="00A1545D">
        <w:rPr>
          <w:rFonts w:ascii="Arial" w:hAnsi="Arial" w:cs="Arial"/>
          <w:color w:val="000000"/>
        </w:rPr>
        <w:t xml:space="preserve">The definition of the capability should not say that “a UE setting the bit does not support Rel-16 feature X”. Such statements caused a lot of problems in Rel-15. </w:t>
      </w:r>
      <w:r>
        <w:rPr>
          <w:rFonts w:ascii="Arial" w:hAnsi="Arial" w:cs="Arial"/>
          <w:color w:val="000000"/>
        </w:rPr>
        <w:t xml:space="preserve">One example was the </w:t>
      </w:r>
      <w:r w:rsidRPr="00C7464E">
        <w:rPr>
          <w:rFonts w:ascii="Arial" w:hAnsi="Arial" w:cs="Arial"/>
          <w:i/>
          <w:iCs/>
          <w:color w:val="000000"/>
        </w:rPr>
        <w:t>pucch-F0-2WithoutFH</w:t>
      </w:r>
      <w:r>
        <w:rPr>
          <w:rFonts w:ascii="Arial" w:hAnsi="Arial" w:cs="Arial"/>
          <w:color w:val="000000"/>
        </w:rPr>
        <w:t xml:space="preserve"> that indicates that “</w:t>
      </w:r>
      <w:r w:rsidRPr="00C7464E">
        <w:rPr>
          <w:rFonts w:ascii="Arial" w:hAnsi="Arial" w:cs="Arial"/>
          <w:color w:val="000000"/>
        </w:rPr>
        <w:t xml:space="preserve">the UE does </w:t>
      </w:r>
      <w:r w:rsidRPr="00C7464E">
        <w:rPr>
          <w:rFonts w:ascii="Arial" w:hAnsi="Arial" w:cs="Arial"/>
          <w:b/>
          <w:bCs/>
          <w:color w:val="000000"/>
        </w:rPr>
        <w:t>not</w:t>
      </w:r>
      <w:r w:rsidRPr="00C7464E">
        <w:rPr>
          <w:rFonts w:ascii="Arial" w:hAnsi="Arial" w:cs="Arial"/>
          <w:color w:val="000000"/>
        </w:rPr>
        <w:t xml:space="preserve"> support PUCCH formats 0 and 2 without frequency hopping</w:t>
      </w:r>
      <w:r>
        <w:rPr>
          <w:rFonts w:ascii="Arial" w:hAnsi="Arial" w:cs="Arial"/>
          <w:color w:val="000000"/>
        </w:rPr>
        <w:t>”</w:t>
      </w:r>
      <w:r w:rsidRPr="00C7464E">
        <w:rPr>
          <w:rFonts w:ascii="Arial" w:hAnsi="Arial" w:cs="Arial"/>
          <w:color w:val="000000"/>
        </w:rPr>
        <w:t>.</w:t>
      </w:r>
      <w:r>
        <w:rPr>
          <w:rFonts w:ascii="Arial" w:hAnsi="Arial" w:cs="Arial"/>
          <w:color w:val="000000"/>
        </w:rPr>
        <w:t xml:space="preserve"> </w:t>
      </w:r>
    </w:p>
    <w:p w14:paraId="4BADB97D"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2</w:t>
      </w:r>
      <w:r w:rsidRPr="009E1BA8">
        <w:rPr>
          <w:rFonts w:ascii="Arial" w:hAnsi="Arial" w:cs="Arial"/>
          <w:b/>
          <w:bCs/>
          <w:color w:val="000000"/>
        </w:rPr>
        <w:tab/>
        <w:t>Absence of a capability bit</w:t>
      </w:r>
      <w:r>
        <w:rPr>
          <w:rFonts w:ascii="Arial" w:hAnsi="Arial" w:cs="Arial"/>
          <w:b/>
          <w:bCs/>
          <w:color w:val="000000"/>
        </w:rPr>
        <w:t xml:space="preserve"> </w:t>
      </w:r>
      <w:r w:rsidRPr="00A1545D">
        <w:rPr>
          <w:rFonts w:ascii="Arial" w:hAnsi="Arial" w:cs="Arial"/>
          <w:color w:val="000000"/>
        </w:rPr>
        <w:t>shall not imply support for something that is not yet defined</w:t>
      </w:r>
    </w:p>
    <w:p w14:paraId="62B1E11A" w14:textId="77777777" w:rsidR="00C13A4C" w:rsidRDefault="00C13A4C" w:rsidP="00C13A4C">
      <w:pPr>
        <w:spacing w:after="120"/>
        <w:ind w:left="567"/>
        <w:jc w:val="both"/>
        <w:rPr>
          <w:rFonts w:ascii="Arial" w:hAnsi="Arial" w:cs="Arial"/>
          <w:color w:val="000000"/>
        </w:rPr>
      </w:pPr>
      <w:r>
        <w:rPr>
          <w:rFonts w:ascii="Arial" w:hAnsi="Arial" w:cs="Arial"/>
          <w:color w:val="000000"/>
        </w:rPr>
        <w:t>One</w:t>
      </w:r>
      <w:r w:rsidRPr="00A1545D">
        <w:rPr>
          <w:rFonts w:ascii="Arial" w:hAnsi="Arial" w:cs="Arial"/>
          <w:color w:val="000000"/>
        </w:rPr>
        <w:t xml:space="preserve"> example </w:t>
      </w:r>
      <w:r>
        <w:rPr>
          <w:rFonts w:ascii="Arial" w:hAnsi="Arial" w:cs="Arial"/>
          <w:color w:val="000000"/>
        </w:rPr>
        <w:t>is</w:t>
      </w:r>
      <w:r w:rsidRPr="00A1545D">
        <w:rPr>
          <w:rFonts w:ascii="Arial" w:hAnsi="Arial" w:cs="Arial"/>
          <w:color w:val="000000"/>
        </w:rPr>
        <w:t xml:space="preserve"> “absence of </w:t>
      </w:r>
      <w:proofErr w:type="spellStart"/>
      <w:r w:rsidRPr="00CF742C">
        <w:rPr>
          <w:rFonts w:ascii="Arial" w:hAnsi="Arial" w:cs="Arial"/>
          <w:i/>
          <w:color w:val="000000"/>
        </w:rPr>
        <w:t>channelBW</w:t>
      </w:r>
      <w:proofErr w:type="spellEnd"/>
      <w:r w:rsidRPr="00A1545D">
        <w:rPr>
          <w:rFonts w:ascii="Arial" w:hAnsi="Arial" w:cs="Arial"/>
          <w:color w:val="000000"/>
        </w:rPr>
        <w:t xml:space="preserve"> means that the UE supports </w:t>
      </w:r>
      <w:r w:rsidRPr="00CF742C">
        <w:rPr>
          <w:rFonts w:ascii="Arial" w:hAnsi="Arial" w:cs="Arial"/>
          <w:color w:val="000000"/>
          <w:u w:val="single"/>
        </w:rPr>
        <w:t>all BWs</w:t>
      </w:r>
      <w:r w:rsidRPr="00A1545D">
        <w:rPr>
          <w:rFonts w:ascii="Arial" w:hAnsi="Arial" w:cs="Arial"/>
          <w:color w:val="000000"/>
        </w:rPr>
        <w:t>”</w:t>
      </w:r>
      <w:r>
        <w:rPr>
          <w:rFonts w:ascii="Arial" w:hAnsi="Arial" w:cs="Arial"/>
          <w:color w:val="000000"/>
        </w:rPr>
        <w:t>. S</w:t>
      </w:r>
      <w:r w:rsidRPr="00A1545D">
        <w:rPr>
          <w:rFonts w:ascii="Arial" w:hAnsi="Arial" w:cs="Arial"/>
          <w:color w:val="000000"/>
        </w:rPr>
        <w:t xml:space="preserve">ince new BWs might be added later </w:t>
      </w:r>
      <w:r>
        <w:rPr>
          <w:rFonts w:ascii="Arial" w:hAnsi="Arial" w:cs="Arial"/>
          <w:color w:val="000000"/>
        </w:rPr>
        <w:t xml:space="preserve">(and in </w:t>
      </w:r>
      <w:r>
        <w:rPr>
          <w:rFonts w:ascii="Arial" w:hAnsi="Arial" w:cs="Arial" w:hint="eastAsia"/>
          <w:color w:val="000000"/>
        </w:rPr>
        <w:t>a</w:t>
      </w:r>
      <w:r>
        <w:rPr>
          <w:rFonts w:ascii="Arial" w:hAnsi="Arial" w:cs="Arial"/>
          <w:color w:val="000000"/>
        </w:rPr>
        <w:t xml:space="preserve"> release independent manner) </w:t>
      </w:r>
      <w:r w:rsidRPr="00A1545D">
        <w:rPr>
          <w:rFonts w:ascii="Arial" w:hAnsi="Arial" w:cs="Arial"/>
          <w:color w:val="000000"/>
        </w:rPr>
        <w:t>and maybe in some other specification</w:t>
      </w:r>
      <w:r>
        <w:rPr>
          <w:rFonts w:ascii="Arial" w:hAnsi="Arial" w:cs="Arial"/>
          <w:color w:val="000000"/>
        </w:rPr>
        <w:t>, “all BWs” can become ambiguous</w:t>
      </w:r>
      <w:r w:rsidRPr="00A1545D">
        <w:rPr>
          <w:rFonts w:ascii="Arial" w:hAnsi="Arial" w:cs="Arial"/>
          <w:color w:val="000000"/>
        </w:rPr>
        <w:t xml:space="preserve">. Any legacy UE would suddenly be expected to support the new bandwidth as well. </w:t>
      </w:r>
    </w:p>
    <w:p w14:paraId="5D15837A"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Another example is the default capability for UE power class and UL duty cycle. From </w:t>
      </w:r>
      <w:proofErr w:type="spellStart"/>
      <w:r>
        <w:rPr>
          <w:rFonts w:ascii="Arial" w:hAnsi="Arial" w:cs="Arial"/>
          <w:color w:val="000000"/>
        </w:rPr>
        <w:t>signalling</w:t>
      </w:r>
      <w:proofErr w:type="spellEnd"/>
      <w:r>
        <w:rPr>
          <w:rFonts w:ascii="Arial" w:hAnsi="Arial" w:cs="Arial"/>
          <w:color w:val="000000"/>
        </w:rPr>
        <w:t xml:space="preserve"> point of view, reducing the overhead is marginal (unless it is reported per-</w:t>
      </w:r>
      <w:proofErr w:type="spellStart"/>
      <w:r>
        <w:rPr>
          <w:rFonts w:ascii="Arial" w:hAnsi="Arial" w:cs="Arial"/>
          <w:color w:val="000000"/>
        </w:rPr>
        <w:t>BandCombination</w:t>
      </w:r>
      <w:proofErr w:type="spellEnd"/>
      <w:r>
        <w:rPr>
          <w:rFonts w:ascii="Arial" w:hAnsi="Arial" w:cs="Arial"/>
          <w:color w:val="000000"/>
        </w:rPr>
        <w:t xml:space="preserve"> or Per-Band-of-a-</w:t>
      </w:r>
      <w:proofErr w:type="spellStart"/>
      <w:r>
        <w:rPr>
          <w:rFonts w:ascii="Arial" w:hAnsi="Arial" w:cs="Arial"/>
          <w:color w:val="000000"/>
        </w:rPr>
        <w:t>BandCombination</w:t>
      </w:r>
      <w:proofErr w:type="spellEnd"/>
      <w:r>
        <w:rPr>
          <w:rFonts w:ascii="Arial" w:hAnsi="Arial" w:cs="Arial"/>
          <w:color w:val="000000"/>
        </w:rPr>
        <w:t xml:space="preserve"> as discussed in bullet 4 below). Instead, gNB faces difficulty in comprehending the implicit capabilities amongst UEs compliant with different versions in a release.</w:t>
      </w:r>
    </w:p>
    <w:p w14:paraId="1D61C1C7"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3 </w:t>
      </w:r>
      <w:r w:rsidRPr="009E1BA8">
        <w:rPr>
          <w:rFonts w:ascii="Arial" w:hAnsi="Arial" w:cs="Arial"/>
          <w:b/>
          <w:bCs/>
          <w:color w:val="000000"/>
        </w:rPr>
        <w:tab/>
      </w:r>
      <w:r w:rsidRPr="00E34F9F">
        <w:rPr>
          <w:rFonts w:ascii="Arial" w:hAnsi="Arial" w:cs="Arial"/>
          <w:b/>
          <w:bCs/>
          <w:color w:val="000000"/>
        </w:rPr>
        <w:t xml:space="preserve">Define baseline feature bits that </w:t>
      </w:r>
      <w:r>
        <w:rPr>
          <w:rFonts w:ascii="Arial" w:hAnsi="Arial" w:cs="Arial"/>
          <w:b/>
          <w:bCs/>
          <w:color w:val="000000"/>
        </w:rPr>
        <w:t>covers</w:t>
      </w:r>
      <w:r w:rsidRPr="00E34F9F">
        <w:rPr>
          <w:rFonts w:ascii="Arial" w:hAnsi="Arial" w:cs="Arial"/>
          <w:b/>
          <w:bCs/>
          <w:color w:val="000000"/>
        </w:rPr>
        <w:t xml:space="preserve"> the mini</w:t>
      </w:r>
      <w:r>
        <w:rPr>
          <w:rFonts w:ascii="Arial" w:hAnsi="Arial" w:cs="Arial"/>
          <w:b/>
          <w:bCs/>
          <w:color w:val="000000"/>
        </w:rPr>
        <w:t>m</w:t>
      </w:r>
      <w:r w:rsidRPr="00E34F9F">
        <w:rPr>
          <w:rFonts w:ascii="Arial" w:hAnsi="Arial" w:cs="Arial"/>
          <w:b/>
          <w:bCs/>
          <w:color w:val="000000"/>
        </w:rPr>
        <w:t>um parts of a feature and use additional bits for parts that can be used together with the baseline feature</w:t>
      </w:r>
    </w:p>
    <w:p w14:paraId="4A53BCB2" w14:textId="77777777" w:rsidR="00C13A4C" w:rsidRDefault="00C13A4C" w:rsidP="00C13A4C">
      <w:pPr>
        <w:spacing w:after="120"/>
        <w:ind w:left="567"/>
        <w:jc w:val="both"/>
        <w:rPr>
          <w:rFonts w:ascii="Arial" w:hAnsi="Arial" w:cs="Arial"/>
          <w:color w:val="000000"/>
        </w:rPr>
      </w:pPr>
      <w:r w:rsidRPr="00DD5C8C">
        <w:rPr>
          <w:rFonts w:ascii="Arial" w:hAnsi="Arial" w:cs="Arial"/>
          <w:color w:val="000000"/>
        </w:rPr>
        <w:t xml:space="preserve">If </w:t>
      </w:r>
      <w:r>
        <w:rPr>
          <w:rFonts w:ascii="Arial" w:hAnsi="Arial" w:cs="Arial"/>
          <w:color w:val="000000"/>
        </w:rPr>
        <w:t xml:space="preserve">a </w:t>
      </w:r>
      <w:r w:rsidRPr="00DD5C8C">
        <w:rPr>
          <w:rFonts w:ascii="Arial" w:hAnsi="Arial" w:cs="Arial"/>
          <w:color w:val="000000"/>
        </w:rPr>
        <w:t xml:space="preserve">feature has a baseline feature, the baseline feature must be clearly defined. It is not enough to write that “if the UE does not set the bit it does not support feature group x-y”.  </w:t>
      </w:r>
      <w:r w:rsidRPr="00A1545D">
        <w:rPr>
          <w:rFonts w:ascii="Arial" w:hAnsi="Arial" w:cs="Arial"/>
          <w:color w:val="000000"/>
        </w:rPr>
        <w:t>If a capability bit for a certain “feature X” has been defined, all UEs that support “feature X” shall set the bit</w:t>
      </w:r>
      <w:r>
        <w:rPr>
          <w:rFonts w:ascii="Arial" w:hAnsi="Arial" w:cs="Arial"/>
          <w:color w:val="000000"/>
        </w:rPr>
        <w:t>, and additional parts of the feature may not be supported by all UEs</w:t>
      </w:r>
      <w:r w:rsidRPr="00A1545D">
        <w:rPr>
          <w:rFonts w:ascii="Arial" w:hAnsi="Arial" w:cs="Arial"/>
          <w:color w:val="000000"/>
        </w:rPr>
        <w:t xml:space="preserve">. </w:t>
      </w:r>
    </w:p>
    <w:p w14:paraId="097AC47F"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 xml:space="preserve">Capability </w:t>
      </w:r>
      <w:proofErr w:type="spellStart"/>
      <w:r w:rsidRPr="00A1545D">
        <w:rPr>
          <w:rFonts w:ascii="Arial" w:hAnsi="Arial" w:cs="Arial"/>
          <w:color w:val="000000"/>
        </w:rPr>
        <w:t>signal</w:t>
      </w:r>
      <w:r>
        <w:rPr>
          <w:rFonts w:ascii="Arial" w:hAnsi="Arial" w:cs="Arial"/>
          <w:color w:val="000000"/>
        </w:rPr>
        <w:t>l</w:t>
      </w:r>
      <w:r w:rsidRPr="00A1545D">
        <w:rPr>
          <w:rFonts w:ascii="Arial" w:hAnsi="Arial" w:cs="Arial"/>
          <w:color w:val="000000"/>
        </w:rPr>
        <w:t>ing</w:t>
      </w:r>
      <w:proofErr w:type="spellEnd"/>
      <w:r w:rsidRPr="00A1545D">
        <w:rPr>
          <w:rFonts w:ascii="Arial" w:hAnsi="Arial" w:cs="Arial"/>
          <w:color w:val="000000"/>
        </w:rPr>
        <w:t xml:space="preserve"> and rules to determine whether a UE supports a feature should not be mixed. </w:t>
      </w:r>
      <w:r>
        <w:rPr>
          <w:rFonts w:ascii="Arial" w:hAnsi="Arial" w:cs="Arial"/>
          <w:color w:val="000000"/>
        </w:rPr>
        <w:t>For example, avoid</w:t>
      </w:r>
      <w:r w:rsidRPr="00A1545D">
        <w:rPr>
          <w:rFonts w:ascii="Arial" w:hAnsi="Arial" w:cs="Arial"/>
          <w:color w:val="000000"/>
        </w:rPr>
        <w:t xml:space="preserve"> to</w:t>
      </w:r>
      <w:r>
        <w:rPr>
          <w:rFonts w:ascii="Arial" w:hAnsi="Arial" w:cs="Arial"/>
          <w:color w:val="000000"/>
        </w:rPr>
        <w:t xml:space="preserve"> </w:t>
      </w:r>
      <w:r w:rsidRPr="00A1545D">
        <w:rPr>
          <w:rFonts w:ascii="Arial" w:hAnsi="Arial" w:cs="Arial"/>
          <w:color w:val="000000"/>
        </w:rPr>
        <w:t xml:space="preserve">say </w:t>
      </w:r>
    </w:p>
    <w:p w14:paraId="45D0E8B8" w14:textId="77777777" w:rsidR="00C13A4C" w:rsidRDefault="00C13A4C" w:rsidP="00C13A4C">
      <w:pPr>
        <w:spacing w:after="120"/>
        <w:ind w:left="1287"/>
        <w:jc w:val="both"/>
        <w:rPr>
          <w:rFonts w:ascii="Arial" w:hAnsi="Arial" w:cs="Arial"/>
          <w:color w:val="000000"/>
        </w:rPr>
      </w:pPr>
      <w:r w:rsidRPr="00A1545D">
        <w:rPr>
          <w:rFonts w:ascii="Arial" w:hAnsi="Arial" w:cs="Arial"/>
          <w:color w:val="000000"/>
        </w:rPr>
        <w:t xml:space="preserve">“In TDD band combinations, only UEs that set the </w:t>
      </w:r>
      <w:proofErr w:type="spellStart"/>
      <w:r w:rsidRPr="00A1545D">
        <w:rPr>
          <w:rFonts w:ascii="Arial" w:hAnsi="Arial" w:cs="Arial"/>
          <w:color w:val="000000"/>
        </w:rPr>
        <w:t>featureX</w:t>
      </w:r>
      <w:proofErr w:type="spellEnd"/>
      <w:r w:rsidRPr="00A1545D">
        <w:rPr>
          <w:rFonts w:ascii="Arial" w:hAnsi="Arial" w:cs="Arial"/>
          <w:color w:val="000000"/>
        </w:rPr>
        <w:t xml:space="preserve"> capability bit support feature. In FDD-only band combinations all UEs support feature X even if they do not set the bit</w:t>
      </w:r>
      <w:r>
        <w:rPr>
          <w:rFonts w:ascii="Arial" w:hAnsi="Arial" w:cs="Arial"/>
          <w:color w:val="000000"/>
        </w:rPr>
        <w:t>.”</w:t>
      </w:r>
      <w:r w:rsidRPr="00A1545D">
        <w:rPr>
          <w:rFonts w:ascii="Arial" w:hAnsi="Arial" w:cs="Arial"/>
          <w:color w:val="000000"/>
        </w:rPr>
        <w:t xml:space="preserve"> </w:t>
      </w:r>
    </w:p>
    <w:p w14:paraId="7A7CB79A"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w:t>
      </w:r>
      <w:r w:rsidRPr="00A1545D">
        <w:rPr>
          <w:rFonts w:ascii="Arial" w:hAnsi="Arial" w:cs="Arial"/>
          <w:color w:val="000000"/>
        </w:rPr>
        <w:t xml:space="preserve">f later FDD-only band combinations are defined, where UEs are not required to support the feature, band combinations </w:t>
      </w:r>
      <w:r>
        <w:rPr>
          <w:rFonts w:ascii="Arial" w:hAnsi="Arial" w:cs="Arial"/>
          <w:color w:val="000000"/>
        </w:rPr>
        <w:t>will not</w:t>
      </w:r>
      <w:r w:rsidRPr="00A1545D">
        <w:rPr>
          <w:rFonts w:ascii="Arial" w:hAnsi="Arial" w:cs="Arial"/>
          <w:color w:val="000000"/>
        </w:rPr>
        <w:t xml:space="preserve"> be release independent. An example where this caused problem in Rel-15 was </w:t>
      </w:r>
      <w:r>
        <w:rPr>
          <w:rFonts w:ascii="Arial" w:hAnsi="Arial" w:cs="Arial"/>
          <w:color w:val="000000"/>
        </w:rPr>
        <w:t xml:space="preserve">the capability </w:t>
      </w:r>
      <w:proofErr w:type="spellStart"/>
      <w:r w:rsidRPr="00CF742C">
        <w:rPr>
          <w:rFonts w:ascii="Arial" w:hAnsi="Arial" w:cs="Arial"/>
          <w:i/>
          <w:iCs/>
          <w:color w:val="000000"/>
        </w:rPr>
        <w:t>simultaneousRx</w:t>
      </w:r>
      <w:proofErr w:type="spellEnd"/>
      <w:r w:rsidRPr="00CF742C">
        <w:rPr>
          <w:rFonts w:ascii="Arial" w:hAnsi="Arial" w:cs="Arial"/>
          <w:i/>
          <w:iCs/>
          <w:color w:val="000000"/>
        </w:rPr>
        <w:t>-Tx</w:t>
      </w:r>
      <w:r w:rsidRPr="00A1545D">
        <w:rPr>
          <w:rFonts w:ascii="Arial" w:hAnsi="Arial" w:cs="Arial"/>
          <w:color w:val="000000"/>
        </w:rPr>
        <w:t xml:space="preserve"> for EN-DC.</w:t>
      </w:r>
    </w:p>
    <w:p w14:paraId="1D9C8A34"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4 </w:t>
      </w:r>
      <w:r w:rsidRPr="009E1BA8">
        <w:rPr>
          <w:rFonts w:ascii="Arial" w:hAnsi="Arial" w:cs="Arial"/>
          <w:b/>
          <w:bCs/>
          <w:color w:val="000000"/>
        </w:rPr>
        <w:tab/>
        <w:t>Minimize features “per-</w:t>
      </w:r>
      <w:proofErr w:type="spellStart"/>
      <w:r w:rsidRPr="009E1BA8">
        <w:rPr>
          <w:rFonts w:ascii="Arial" w:hAnsi="Arial" w:cs="Arial"/>
          <w:b/>
          <w:bCs/>
          <w:color w:val="000000"/>
        </w:rPr>
        <w:t>BandCombination</w:t>
      </w:r>
      <w:proofErr w:type="spellEnd"/>
      <w:r w:rsidRPr="009E1BA8">
        <w:rPr>
          <w:rFonts w:ascii="Arial" w:hAnsi="Arial" w:cs="Arial"/>
          <w:b/>
          <w:bCs/>
          <w:color w:val="000000"/>
        </w:rPr>
        <w:t>” and “per-Band-of-a-</w:t>
      </w:r>
      <w:proofErr w:type="spellStart"/>
      <w:r w:rsidRPr="009E1BA8">
        <w:rPr>
          <w:rFonts w:ascii="Arial" w:hAnsi="Arial" w:cs="Arial"/>
          <w:b/>
          <w:bCs/>
          <w:color w:val="000000"/>
        </w:rPr>
        <w:t>BandCombination</w:t>
      </w:r>
      <w:proofErr w:type="spellEnd"/>
      <w:r w:rsidRPr="009E1BA8">
        <w:rPr>
          <w:rFonts w:ascii="Arial" w:hAnsi="Arial" w:cs="Arial"/>
          <w:b/>
          <w:bCs/>
          <w:color w:val="000000"/>
        </w:rPr>
        <w:t>”</w:t>
      </w:r>
    </w:p>
    <w:p w14:paraId="196EBF17"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t>The number of features that require capability signaling with “per-</w:t>
      </w:r>
      <w:proofErr w:type="spellStart"/>
      <w:r w:rsidRPr="00A1545D">
        <w:rPr>
          <w:rFonts w:ascii="Arial" w:hAnsi="Arial" w:cs="Arial"/>
          <w:color w:val="000000"/>
        </w:rPr>
        <w:t>BandCombination</w:t>
      </w:r>
      <w:proofErr w:type="spellEnd"/>
      <w:r w:rsidRPr="00A1545D">
        <w:rPr>
          <w:rFonts w:ascii="Arial" w:hAnsi="Arial" w:cs="Arial"/>
          <w:color w:val="000000"/>
        </w:rPr>
        <w:t>” and “per-Band-of-a-</w:t>
      </w:r>
      <w:proofErr w:type="spellStart"/>
      <w:r w:rsidRPr="00A1545D">
        <w:rPr>
          <w:rFonts w:ascii="Arial" w:hAnsi="Arial" w:cs="Arial"/>
          <w:color w:val="000000"/>
        </w:rPr>
        <w:t>BandCombination</w:t>
      </w:r>
      <w:proofErr w:type="spellEnd"/>
      <w:r w:rsidRPr="00A1545D">
        <w:rPr>
          <w:rFonts w:ascii="Arial" w:hAnsi="Arial" w:cs="Arial"/>
          <w:color w:val="000000"/>
        </w:rPr>
        <w:t>” (</w:t>
      </w:r>
      <w:proofErr w:type="spellStart"/>
      <w:r w:rsidRPr="00A1545D">
        <w:rPr>
          <w:rFonts w:ascii="Arial" w:hAnsi="Arial" w:cs="Arial"/>
          <w:color w:val="000000"/>
        </w:rPr>
        <w:t>FeatureSetPerCC</w:t>
      </w:r>
      <w:proofErr w:type="spellEnd"/>
      <w:r w:rsidRPr="00A1545D">
        <w:rPr>
          <w:rFonts w:ascii="Arial" w:hAnsi="Arial" w:cs="Arial"/>
          <w:color w:val="000000"/>
        </w:rPr>
        <w:t xml:space="preserve">) differentiation should be minimized. Such features cause an explosion in the size of the capability signaling and are even more severe when it comes to the number of possible configurations, making it impossible for the gNB to take all combinations into account. </w:t>
      </w:r>
    </w:p>
    <w:p w14:paraId="48A592CC"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It would be of help for RAN2 to be informed of the reasons why “per-BC” or “per-band-of-a-BC” was considered necessary, and whether other alternatives were considered.</w:t>
      </w:r>
    </w:p>
    <w:p w14:paraId="12FD73DA" w14:textId="77777777" w:rsidR="00C13A4C" w:rsidRPr="009E1BA8" w:rsidRDefault="00C13A4C" w:rsidP="00C13A4C">
      <w:pPr>
        <w:spacing w:after="120"/>
        <w:ind w:left="567"/>
        <w:jc w:val="both"/>
        <w:rPr>
          <w:rFonts w:ascii="Arial" w:hAnsi="Arial" w:cs="Arial"/>
          <w:b/>
          <w:bCs/>
          <w:color w:val="000000"/>
        </w:rPr>
      </w:pPr>
      <w:r w:rsidRPr="009E1BA8">
        <w:rPr>
          <w:rFonts w:ascii="Arial" w:hAnsi="Arial" w:cs="Arial"/>
          <w:b/>
          <w:bCs/>
          <w:color w:val="000000"/>
        </w:rPr>
        <w:t xml:space="preserve">5 </w:t>
      </w:r>
      <w:r>
        <w:rPr>
          <w:rFonts w:ascii="Arial" w:hAnsi="Arial" w:cs="Arial"/>
          <w:b/>
          <w:bCs/>
          <w:color w:val="000000"/>
        </w:rPr>
        <w:tab/>
      </w:r>
      <w:r w:rsidRPr="00F36D20">
        <w:rPr>
          <w:rFonts w:ascii="Arial" w:hAnsi="Arial" w:cs="Arial"/>
          <w:b/>
          <w:bCs/>
          <w:color w:val="000000"/>
        </w:rPr>
        <w:t>Avoid defining functionality that has no RRC configuration but is dependent on capability bits.</w:t>
      </w:r>
    </w:p>
    <w:p w14:paraId="20524093" w14:textId="77777777" w:rsidR="00C13A4C" w:rsidRDefault="00C13A4C" w:rsidP="00C13A4C">
      <w:pPr>
        <w:spacing w:after="120"/>
        <w:ind w:left="567"/>
        <w:jc w:val="both"/>
        <w:rPr>
          <w:rFonts w:ascii="Arial" w:hAnsi="Arial" w:cs="Arial"/>
          <w:color w:val="000000"/>
        </w:rPr>
      </w:pPr>
      <w:r w:rsidRPr="00A1545D">
        <w:rPr>
          <w:rFonts w:ascii="Arial" w:hAnsi="Arial" w:cs="Arial"/>
          <w:color w:val="000000"/>
        </w:rPr>
        <w:lastRenderedPageBreak/>
        <w:t xml:space="preserve">The specification should not be written so that the network </w:t>
      </w:r>
      <w:r>
        <w:rPr>
          <w:rFonts w:ascii="Arial" w:hAnsi="Arial" w:cs="Arial"/>
          <w:color w:val="000000"/>
        </w:rPr>
        <w:t>determines what configuration it can use for a UE</w:t>
      </w:r>
      <w:r w:rsidRPr="00A1545D">
        <w:rPr>
          <w:rFonts w:ascii="Arial" w:hAnsi="Arial" w:cs="Arial"/>
          <w:color w:val="000000"/>
        </w:rPr>
        <w:t xml:space="preserve"> implicitly by the reported UE capabilities. </w:t>
      </w:r>
      <w:r>
        <w:rPr>
          <w:rFonts w:ascii="Arial" w:hAnsi="Arial" w:cs="Arial"/>
          <w:color w:val="000000"/>
        </w:rPr>
        <w:t>Instead</w:t>
      </w:r>
      <w:r w:rsidRPr="00A1545D">
        <w:rPr>
          <w:rFonts w:ascii="Arial" w:hAnsi="Arial" w:cs="Arial"/>
          <w:color w:val="000000"/>
        </w:rPr>
        <w:t xml:space="preserve">, the gNB should always configure the UE explicitly by DL RRC </w:t>
      </w:r>
      <w:proofErr w:type="spellStart"/>
      <w:r>
        <w:rPr>
          <w:rFonts w:ascii="Arial" w:hAnsi="Arial" w:cs="Arial"/>
          <w:color w:val="000000"/>
        </w:rPr>
        <w:t>signalling</w:t>
      </w:r>
      <w:proofErr w:type="spellEnd"/>
      <w:r>
        <w:rPr>
          <w:rFonts w:ascii="Arial" w:hAnsi="Arial" w:cs="Arial"/>
          <w:color w:val="000000"/>
        </w:rPr>
        <w:t xml:space="preserve">, respecting </w:t>
      </w:r>
      <w:r w:rsidRPr="00A1545D">
        <w:rPr>
          <w:rFonts w:ascii="Arial" w:hAnsi="Arial" w:cs="Arial"/>
          <w:color w:val="000000"/>
        </w:rPr>
        <w:t xml:space="preserve"> the reported capabilities</w:t>
      </w:r>
      <w:r>
        <w:rPr>
          <w:rFonts w:ascii="Arial" w:hAnsi="Arial" w:cs="Arial"/>
          <w:color w:val="000000"/>
        </w:rPr>
        <w:t>.</w:t>
      </w:r>
      <w:r w:rsidRPr="00A1545D">
        <w:rPr>
          <w:rFonts w:ascii="Arial" w:hAnsi="Arial" w:cs="Arial"/>
          <w:color w:val="000000"/>
        </w:rPr>
        <w:t xml:space="preserve"> </w:t>
      </w:r>
    </w:p>
    <w:p w14:paraId="0E83FABB" w14:textId="77777777" w:rsidR="00C13A4C" w:rsidRPr="00A1545D" w:rsidRDefault="00C13A4C" w:rsidP="00C13A4C">
      <w:pPr>
        <w:spacing w:after="120"/>
        <w:ind w:left="567"/>
        <w:jc w:val="both"/>
        <w:rPr>
          <w:rFonts w:ascii="Arial" w:hAnsi="Arial" w:cs="Arial"/>
          <w:color w:val="000000"/>
        </w:rPr>
      </w:pPr>
      <w:r>
        <w:rPr>
          <w:rFonts w:ascii="Arial" w:hAnsi="Arial" w:cs="Arial"/>
          <w:color w:val="000000"/>
        </w:rPr>
        <w:t>A</w:t>
      </w:r>
      <w:r w:rsidRPr="00A1545D">
        <w:rPr>
          <w:rFonts w:ascii="Arial" w:hAnsi="Arial" w:cs="Arial"/>
          <w:color w:val="000000"/>
        </w:rPr>
        <w:t xml:space="preserve"> </w:t>
      </w:r>
      <w:r>
        <w:rPr>
          <w:rFonts w:ascii="Arial" w:hAnsi="Arial" w:cs="Arial"/>
          <w:color w:val="000000"/>
        </w:rPr>
        <w:t xml:space="preserve">problematic </w:t>
      </w:r>
      <w:r w:rsidRPr="00A1545D">
        <w:rPr>
          <w:rFonts w:ascii="Arial" w:hAnsi="Arial" w:cs="Arial"/>
          <w:color w:val="000000"/>
        </w:rPr>
        <w:t xml:space="preserve">case </w:t>
      </w:r>
      <w:r>
        <w:rPr>
          <w:rFonts w:ascii="Arial" w:hAnsi="Arial" w:cs="Arial"/>
          <w:color w:val="000000"/>
        </w:rPr>
        <w:t>in Rel-15 was</w:t>
      </w:r>
      <w:r w:rsidRPr="00A1545D">
        <w:rPr>
          <w:rFonts w:ascii="Arial" w:hAnsi="Arial" w:cs="Arial"/>
          <w:color w:val="000000"/>
        </w:rPr>
        <w:t xml:space="preserve"> the UL/DL MIMO layers</w:t>
      </w:r>
      <w:r>
        <w:rPr>
          <w:rFonts w:ascii="Arial" w:hAnsi="Arial" w:cs="Arial"/>
          <w:color w:val="000000"/>
        </w:rPr>
        <w:t>,</w:t>
      </w:r>
      <w:r w:rsidRPr="00A1545D">
        <w:rPr>
          <w:rFonts w:ascii="Arial" w:hAnsi="Arial" w:cs="Arial"/>
          <w:color w:val="000000"/>
        </w:rPr>
        <w:t xml:space="preserve"> </w:t>
      </w:r>
      <w:r>
        <w:rPr>
          <w:rFonts w:ascii="Arial" w:hAnsi="Arial" w:cs="Arial"/>
          <w:color w:val="000000"/>
        </w:rPr>
        <w:t xml:space="preserve">which resulted in a late-stage introduction of </w:t>
      </w:r>
      <w:r w:rsidRPr="00A1545D">
        <w:rPr>
          <w:rFonts w:ascii="Arial" w:hAnsi="Arial" w:cs="Arial"/>
          <w:color w:val="000000"/>
        </w:rPr>
        <w:t xml:space="preserve">explicit MIMO </w:t>
      </w:r>
      <w:proofErr w:type="spellStart"/>
      <w:r>
        <w:rPr>
          <w:rFonts w:ascii="Arial" w:hAnsi="Arial" w:cs="Arial"/>
          <w:color w:val="000000"/>
        </w:rPr>
        <w:t>signalling</w:t>
      </w:r>
      <w:proofErr w:type="spellEnd"/>
      <w:r>
        <w:rPr>
          <w:rFonts w:ascii="Arial" w:hAnsi="Arial" w:cs="Arial"/>
          <w:color w:val="000000"/>
        </w:rPr>
        <w:t xml:space="preserve"> support</w:t>
      </w:r>
      <w:r w:rsidRPr="00A1545D">
        <w:rPr>
          <w:rFonts w:ascii="Arial" w:hAnsi="Arial" w:cs="Arial"/>
          <w:color w:val="000000"/>
        </w:rPr>
        <w:t xml:space="preserve"> by RAN2 </w:t>
      </w:r>
      <w:r>
        <w:rPr>
          <w:rFonts w:ascii="Arial" w:hAnsi="Arial" w:cs="Arial"/>
          <w:color w:val="000000"/>
        </w:rPr>
        <w:t>(</w:t>
      </w:r>
      <w:proofErr w:type="spellStart"/>
      <w:r w:rsidRPr="00A1545D">
        <w:rPr>
          <w:rFonts w:ascii="Arial" w:hAnsi="Arial" w:cs="Arial"/>
          <w:color w:val="000000"/>
        </w:rPr>
        <w:t>maxLayersMIMO</w:t>
      </w:r>
      <w:proofErr w:type="spellEnd"/>
      <w:r w:rsidRPr="00A1545D">
        <w:rPr>
          <w:rFonts w:ascii="Arial" w:hAnsi="Arial" w:cs="Arial"/>
          <w:color w:val="000000"/>
        </w:rPr>
        <w:t>-Indication</w:t>
      </w:r>
      <w:r>
        <w:rPr>
          <w:rFonts w:ascii="Arial" w:hAnsi="Arial" w:cs="Arial"/>
          <w:color w:val="000000"/>
        </w:rPr>
        <w:t xml:space="preserve">).  </w:t>
      </w:r>
    </w:p>
    <w:p w14:paraId="78369BAA" w14:textId="77777777" w:rsidR="00C13A4C" w:rsidRPr="009E1BA8" w:rsidRDefault="00C13A4C" w:rsidP="00C13A4C">
      <w:pPr>
        <w:spacing w:after="120"/>
        <w:ind w:left="567"/>
        <w:jc w:val="both"/>
        <w:rPr>
          <w:rFonts w:ascii="Arial" w:hAnsi="Arial" w:cs="Arial"/>
          <w:b/>
          <w:bCs/>
          <w:color w:val="000000"/>
        </w:rPr>
      </w:pPr>
      <w:r>
        <w:rPr>
          <w:rFonts w:ascii="Arial" w:hAnsi="Arial" w:cs="Arial"/>
          <w:b/>
          <w:bCs/>
          <w:color w:val="000000"/>
        </w:rPr>
        <w:t>6</w:t>
      </w:r>
      <w:r w:rsidRPr="009E1BA8">
        <w:rPr>
          <w:rFonts w:ascii="Arial" w:hAnsi="Arial" w:cs="Arial"/>
          <w:b/>
          <w:bCs/>
          <w:color w:val="000000"/>
        </w:rPr>
        <w:tab/>
        <w:t>UE capabilities defined in specifications must be self-contained</w:t>
      </w:r>
    </w:p>
    <w:p w14:paraId="61FED0C0" w14:textId="77777777" w:rsidR="00C13A4C" w:rsidRDefault="00C13A4C" w:rsidP="00C13A4C">
      <w:pPr>
        <w:spacing w:after="120"/>
        <w:ind w:left="567"/>
        <w:jc w:val="both"/>
        <w:rPr>
          <w:rFonts w:ascii="Arial" w:hAnsi="Arial" w:cs="Arial"/>
          <w:color w:val="000000"/>
        </w:rPr>
      </w:pPr>
      <w:r>
        <w:rPr>
          <w:rFonts w:ascii="Arial" w:hAnsi="Arial" w:cs="Arial"/>
          <w:color w:val="000000"/>
        </w:rPr>
        <w:t>RAN2 would also like to point out that once the “snapshot” of defined Rel-16 capabilities have been captured in</w:t>
      </w:r>
      <w:r w:rsidRPr="007A3005">
        <w:rPr>
          <w:rFonts w:ascii="Arial" w:hAnsi="Arial" w:cs="Arial"/>
          <w:color w:val="000000"/>
        </w:rPr>
        <w:t xml:space="preserve"> </w:t>
      </w:r>
      <w:r>
        <w:rPr>
          <w:rFonts w:ascii="Arial" w:hAnsi="Arial" w:cs="Arial"/>
          <w:color w:val="000000"/>
        </w:rPr>
        <w:t>RAN2 TR 38.822, RAN2 does not plan to update this TR. D</w:t>
      </w:r>
      <w:r w:rsidRPr="00A1545D">
        <w:rPr>
          <w:rFonts w:ascii="Arial" w:hAnsi="Arial" w:cs="Arial"/>
          <w:color w:val="000000"/>
        </w:rPr>
        <w:t>iscussion</w:t>
      </w:r>
      <w:r>
        <w:rPr>
          <w:rFonts w:ascii="Arial" w:hAnsi="Arial" w:cs="Arial"/>
          <w:color w:val="000000"/>
        </w:rPr>
        <w:t>s</w:t>
      </w:r>
      <w:r w:rsidRPr="00A1545D">
        <w:rPr>
          <w:rFonts w:ascii="Arial" w:hAnsi="Arial" w:cs="Arial"/>
          <w:color w:val="000000"/>
        </w:rPr>
        <w:t xml:space="preserve"> </w:t>
      </w:r>
      <w:r>
        <w:rPr>
          <w:rFonts w:ascii="Arial" w:hAnsi="Arial" w:cs="Arial"/>
          <w:color w:val="000000"/>
        </w:rPr>
        <w:t>(on any WG</w:t>
      </w:r>
      <w:r w:rsidRPr="0094357C">
        <w:rPr>
          <w:rFonts w:ascii="Arial" w:hAnsi="Arial" w:cs="Arial"/>
          <w:color w:val="000000"/>
        </w:rPr>
        <w:t xml:space="preserve"> </w:t>
      </w:r>
      <w:r>
        <w:rPr>
          <w:rFonts w:ascii="Arial" w:hAnsi="Arial" w:cs="Arial"/>
          <w:color w:val="000000"/>
        </w:rPr>
        <w:t xml:space="preserve">capabilities) </w:t>
      </w:r>
      <w:r w:rsidRPr="00A1545D">
        <w:rPr>
          <w:rFonts w:ascii="Arial" w:hAnsi="Arial" w:cs="Arial"/>
          <w:color w:val="000000"/>
        </w:rPr>
        <w:t xml:space="preserve">should be </w:t>
      </w:r>
      <w:r>
        <w:rPr>
          <w:rFonts w:ascii="Arial" w:hAnsi="Arial" w:cs="Arial"/>
          <w:color w:val="000000"/>
        </w:rPr>
        <w:t xml:space="preserve">based </w:t>
      </w:r>
      <w:r w:rsidRPr="00A1545D">
        <w:rPr>
          <w:rFonts w:ascii="Arial" w:hAnsi="Arial" w:cs="Arial"/>
          <w:color w:val="000000"/>
        </w:rPr>
        <w:t xml:space="preserve">on the actual specification text. </w:t>
      </w:r>
      <w:r>
        <w:rPr>
          <w:rFonts w:ascii="Arial" w:hAnsi="Arial" w:cs="Arial"/>
          <w:color w:val="000000"/>
        </w:rPr>
        <w:t xml:space="preserve">RAN2 will document the capabilities </w:t>
      </w:r>
      <w:r w:rsidRPr="00A1545D">
        <w:rPr>
          <w:rFonts w:ascii="Arial" w:hAnsi="Arial" w:cs="Arial"/>
          <w:color w:val="000000"/>
        </w:rPr>
        <w:t xml:space="preserve">in </w:t>
      </w:r>
      <w:r>
        <w:rPr>
          <w:rFonts w:ascii="Arial" w:hAnsi="Arial" w:cs="Arial"/>
          <w:color w:val="000000"/>
        </w:rPr>
        <w:t xml:space="preserve">TS </w:t>
      </w:r>
      <w:r w:rsidRPr="00A1545D">
        <w:rPr>
          <w:rFonts w:ascii="Arial" w:hAnsi="Arial" w:cs="Arial"/>
          <w:color w:val="000000"/>
        </w:rPr>
        <w:t xml:space="preserve">3x.306, preferably with references to </w:t>
      </w:r>
      <w:r>
        <w:rPr>
          <w:rFonts w:ascii="Arial" w:hAnsi="Arial" w:cs="Arial"/>
          <w:color w:val="000000"/>
        </w:rPr>
        <w:t>RAN1/RAN4</w:t>
      </w:r>
      <w:r w:rsidRPr="00A1545D">
        <w:rPr>
          <w:rFonts w:ascii="Arial" w:hAnsi="Arial" w:cs="Arial"/>
          <w:color w:val="000000"/>
        </w:rPr>
        <w:t xml:space="preserve"> specifications and to corresponding RRC configurations</w:t>
      </w:r>
      <w:r>
        <w:rPr>
          <w:rFonts w:ascii="Arial" w:hAnsi="Arial" w:cs="Arial"/>
          <w:color w:val="000000"/>
        </w:rPr>
        <w:t xml:space="preserve"> (fields and information elements)</w:t>
      </w:r>
      <w:r w:rsidRPr="00A1545D">
        <w:rPr>
          <w:rFonts w:ascii="Arial" w:hAnsi="Arial" w:cs="Arial"/>
          <w:color w:val="000000"/>
        </w:rPr>
        <w:t xml:space="preserve">. </w:t>
      </w:r>
    </w:p>
    <w:p w14:paraId="079B49AB" w14:textId="77777777" w:rsidR="00C13A4C" w:rsidRDefault="00C13A4C" w:rsidP="00C13A4C">
      <w:pPr>
        <w:spacing w:after="120"/>
        <w:ind w:left="567"/>
        <w:jc w:val="both"/>
        <w:rPr>
          <w:rFonts w:ascii="Arial" w:hAnsi="Arial" w:cs="Arial"/>
          <w:color w:val="000000"/>
        </w:rPr>
      </w:pPr>
      <w:r>
        <w:rPr>
          <w:rFonts w:ascii="Arial" w:hAnsi="Arial" w:cs="Arial"/>
          <w:color w:val="000000"/>
        </w:rPr>
        <w:t xml:space="preserve">RAN2 understands that RAN1 uses the </w:t>
      </w:r>
      <w:r w:rsidRPr="00A1545D">
        <w:rPr>
          <w:rFonts w:ascii="Arial" w:hAnsi="Arial" w:cs="Arial"/>
          <w:color w:val="000000"/>
        </w:rPr>
        <w:t>“feature IDs”</w:t>
      </w:r>
      <w:r>
        <w:rPr>
          <w:rFonts w:ascii="Arial" w:hAnsi="Arial" w:cs="Arial"/>
          <w:color w:val="000000"/>
        </w:rPr>
        <w:t>,</w:t>
      </w:r>
      <w:r w:rsidRPr="00A1545D">
        <w:rPr>
          <w:rFonts w:ascii="Arial" w:hAnsi="Arial" w:cs="Arial"/>
          <w:color w:val="000000"/>
        </w:rPr>
        <w:t xml:space="preserve"> </w:t>
      </w:r>
      <w:r>
        <w:rPr>
          <w:rFonts w:ascii="Arial" w:hAnsi="Arial" w:cs="Arial"/>
          <w:color w:val="000000"/>
        </w:rPr>
        <w:t>since they are the only available definitions</w:t>
      </w:r>
      <w:r w:rsidRPr="00A1545D">
        <w:rPr>
          <w:rFonts w:ascii="Arial" w:hAnsi="Arial" w:cs="Arial"/>
          <w:color w:val="000000"/>
        </w:rPr>
        <w:t xml:space="preserve"> </w:t>
      </w:r>
      <w:r>
        <w:rPr>
          <w:rFonts w:ascii="Arial" w:hAnsi="Arial" w:cs="Arial"/>
          <w:color w:val="000000"/>
        </w:rPr>
        <w:t>during</w:t>
      </w:r>
      <w:r w:rsidRPr="00A1545D">
        <w:rPr>
          <w:rFonts w:ascii="Arial" w:hAnsi="Arial" w:cs="Arial"/>
          <w:color w:val="000000"/>
        </w:rPr>
        <w:t xml:space="preserve"> the initial stage of discussion</w:t>
      </w:r>
      <w:r>
        <w:rPr>
          <w:rFonts w:ascii="Arial" w:hAnsi="Arial" w:cs="Arial"/>
          <w:color w:val="000000"/>
        </w:rPr>
        <w:t xml:space="preserve">s. RAN2 would like to request that once the RRC </w:t>
      </w:r>
      <w:proofErr w:type="spellStart"/>
      <w:r>
        <w:rPr>
          <w:rFonts w:ascii="Arial" w:hAnsi="Arial" w:cs="Arial"/>
          <w:color w:val="000000"/>
        </w:rPr>
        <w:t>signalling</w:t>
      </w:r>
      <w:proofErr w:type="spellEnd"/>
      <w:r>
        <w:rPr>
          <w:rFonts w:ascii="Arial" w:hAnsi="Arial" w:cs="Arial"/>
          <w:color w:val="000000"/>
        </w:rPr>
        <w:t xml:space="preserve"> is in place and can be mapped to each “feature ID”</w:t>
      </w:r>
      <w:r w:rsidRPr="00A1545D">
        <w:rPr>
          <w:rFonts w:ascii="Arial" w:hAnsi="Arial" w:cs="Arial"/>
          <w:color w:val="000000"/>
        </w:rPr>
        <w:t xml:space="preserve">, </w:t>
      </w:r>
      <w:r>
        <w:rPr>
          <w:rFonts w:ascii="Arial" w:hAnsi="Arial" w:cs="Arial"/>
          <w:color w:val="000000"/>
        </w:rPr>
        <w:t xml:space="preserve">the actual field names used in the </w:t>
      </w:r>
      <w:proofErr w:type="spellStart"/>
      <w:r>
        <w:rPr>
          <w:rFonts w:ascii="Arial" w:hAnsi="Arial" w:cs="Arial"/>
          <w:color w:val="000000"/>
        </w:rPr>
        <w:t>signalling</w:t>
      </w:r>
      <w:proofErr w:type="spellEnd"/>
      <w:r>
        <w:rPr>
          <w:rFonts w:ascii="Arial" w:hAnsi="Arial" w:cs="Arial"/>
          <w:color w:val="000000"/>
        </w:rPr>
        <w:t xml:space="preserve"> are also utilized in the RAN1/RAN4 capability discussions (to avoid inter-WG confusion e.g. in LSs). </w:t>
      </w:r>
    </w:p>
    <w:p w14:paraId="6B65D885" w14:textId="77777777" w:rsidR="00C13A4C" w:rsidRDefault="00C13A4C" w:rsidP="00C13A4C">
      <w:pPr>
        <w:spacing w:after="120"/>
        <w:ind w:left="567"/>
        <w:jc w:val="both"/>
        <w:rPr>
          <w:rFonts w:ascii="Arial" w:hAnsi="Arial" w:cs="Arial"/>
          <w:b/>
          <w:bCs/>
          <w:color w:val="000000"/>
        </w:rPr>
      </w:pPr>
      <w:r>
        <w:rPr>
          <w:rFonts w:ascii="Arial" w:hAnsi="Arial" w:cs="Arial"/>
          <w:b/>
          <w:bCs/>
          <w:color w:val="000000"/>
        </w:rPr>
        <w:t>7</w:t>
      </w:r>
      <w:r>
        <w:rPr>
          <w:rFonts w:ascii="Arial" w:hAnsi="Arial" w:cs="Arial"/>
          <w:b/>
          <w:bCs/>
          <w:color w:val="000000"/>
        </w:rPr>
        <w:tab/>
        <w:t xml:space="preserve">Rationale for necessity of both </w:t>
      </w:r>
      <w:proofErr w:type="spellStart"/>
      <w:r>
        <w:rPr>
          <w:rFonts w:ascii="Arial" w:hAnsi="Arial" w:cs="Arial"/>
          <w:b/>
          <w:bCs/>
          <w:color w:val="000000"/>
        </w:rPr>
        <w:t>xDD</w:t>
      </w:r>
      <w:proofErr w:type="spellEnd"/>
      <w:r>
        <w:rPr>
          <w:rFonts w:ascii="Arial" w:hAnsi="Arial" w:cs="Arial"/>
          <w:b/>
          <w:bCs/>
          <w:color w:val="000000"/>
        </w:rPr>
        <w:t xml:space="preserve"> and </w:t>
      </w:r>
      <w:proofErr w:type="spellStart"/>
      <w:r>
        <w:rPr>
          <w:rFonts w:ascii="Arial" w:hAnsi="Arial" w:cs="Arial"/>
          <w:b/>
          <w:bCs/>
          <w:color w:val="000000"/>
        </w:rPr>
        <w:t>FRx</w:t>
      </w:r>
      <w:proofErr w:type="spellEnd"/>
      <w:r>
        <w:rPr>
          <w:rFonts w:ascii="Arial" w:hAnsi="Arial" w:cs="Arial"/>
          <w:b/>
          <w:bCs/>
          <w:color w:val="000000"/>
        </w:rPr>
        <w:t xml:space="preserve"> differentiations for per-UE capability</w:t>
      </w:r>
    </w:p>
    <w:p w14:paraId="3D305762" w14:textId="77777777" w:rsidR="00C13A4C" w:rsidRPr="00E06CCE" w:rsidRDefault="00C13A4C" w:rsidP="00C13A4C">
      <w:pPr>
        <w:spacing w:after="120"/>
        <w:ind w:left="567"/>
        <w:jc w:val="both"/>
        <w:rPr>
          <w:rFonts w:ascii="Arial" w:hAnsi="Arial" w:cs="Arial"/>
          <w:color w:val="000000"/>
        </w:rPr>
      </w:pPr>
      <w:r>
        <w:rPr>
          <w:rFonts w:ascii="Arial" w:eastAsia="Yu Mincho" w:hAnsi="Arial" w:cs="Arial"/>
          <w:color w:val="000000"/>
          <w:lang w:eastAsia="ja-JP"/>
        </w:rPr>
        <w:t xml:space="preserve">RAN2 did not discuss the RAN1 LS on </w:t>
      </w:r>
      <w:r>
        <w:rPr>
          <w:rFonts w:ascii="Arial" w:hAnsi="Arial" w:cs="Arial"/>
          <w:bCs/>
          <w:color w:val="000000"/>
        </w:rPr>
        <w:t>XDD-FRX Differentiation</w:t>
      </w:r>
      <w:r>
        <w:rPr>
          <w:rFonts w:ascii="Arial" w:eastAsia="Yu Mincho" w:hAnsi="Arial" w:cs="Arial"/>
          <w:color w:val="000000"/>
          <w:lang w:eastAsia="ja-JP"/>
        </w:rPr>
        <w:t xml:space="preserve"> (</w:t>
      </w:r>
      <w:r w:rsidRPr="0015441A">
        <w:rPr>
          <w:rFonts w:ascii="Arial" w:eastAsia="Yu Mincho" w:hAnsi="Arial" w:cs="Arial"/>
          <w:color w:val="000000"/>
          <w:lang w:eastAsia="ja-JP"/>
        </w:rPr>
        <w:t>R1-1913579</w:t>
      </w:r>
      <w:r>
        <w:rPr>
          <w:rFonts w:ascii="Arial" w:eastAsia="Yu Mincho" w:hAnsi="Arial" w:cs="Arial"/>
          <w:color w:val="000000"/>
          <w:lang w:eastAsia="ja-JP"/>
        </w:rPr>
        <w:t>/</w:t>
      </w:r>
      <w:r w:rsidRPr="0015441A">
        <w:rPr>
          <w:rFonts w:ascii="Arial" w:eastAsia="Yu Mincho" w:hAnsi="Arial" w:cs="Arial"/>
          <w:color w:val="000000"/>
          <w:lang w:eastAsia="ja-JP"/>
        </w:rPr>
        <w:t>R2-2000013</w:t>
      </w:r>
      <w:r>
        <w:rPr>
          <w:rFonts w:ascii="Arial" w:eastAsia="Yu Mincho" w:hAnsi="Arial" w:cs="Arial"/>
          <w:color w:val="000000"/>
          <w:lang w:eastAsia="ja-JP"/>
        </w:rPr>
        <w:t>)</w:t>
      </w:r>
      <w:r w:rsidRPr="0015441A">
        <w:rPr>
          <w:rFonts w:ascii="Arial" w:eastAsia="Yu Mincho" w:hAnsi="Arial" w:cs="Arial"/>
          <w:color w:val="000000"/>
          <w:lang w:eastAsia="ja-JP"/>
        </w:rPr>
        <w:t xml:space="preserve"> </w:t>
      </w:r>
      <w:r>
        <w:rPr>
          <w:rFonts w:ascii="Arial" w:eastAsia="Yu Mincho" w:hAnsi="Arial" w:cs="Arial"/>
          <w:color w:val="000000"/>
          <w:lang w:eastAsia="ja-JP"/>
        </w:rPr>
        <w:t>at the RAN2#109-e meeting, but RAN2 would anyway appreciate to be provided with rationale in case Per-UE capability with both FDD/TDD and FR1/FR2 differentiations is deemed as necessary for a feature.</w:t>
      </w:r>
      <w:r w:rsidRPr="00E06CCE">
        <w:rPr>
          <w:rFonts w:ascii="Arial" w:hAnsi="Arial" w:cs="Arial"/>
          <w:color w:val="000000"/>
        </w:rPr>
        <w:t xml:space="preserve"> </w:t>
      </w:r>
    </w:p>
    <w:p w14:paraId="5827879D" w14:textId="2749C105" w:rsidR="007B03D9" w:rsidRDefault="007B03D9" w:rsidP="00587C50">
      <w:pPr>
        <w:pStyle w:val="Proposal"/>
        <w:numPr>
          <w:ilvl w:val="0"/>
          <w:numId w:val="0"/>
        </w:numPr>
        <w:rPr>
          <w:rFonts w:cs="Arial"/>
        </w:rPr>
      </w:pPr>
    </w:p>
    <w:p w14:paraId="3A2A56A4" w14:textId="76D155CE" w:rsidR="007B03D9" w:rsidRDefault="00587C50" w:rsidP="007B03D9">
      <w:pPr>
        <w:pStyle w:val="Heading1"/>
        <w:rPr>
          <w:lang w:val="en-US"/>
        </w:rPr>
      </w:pPr>
      <w:r>
        <w:rPr>
          <w:lang w:val="en-US"/>
        </w:rPr>
        <w:t>3</w:t>
      </w:r>
      <w:r w:rsidR="007B03D9" w:rsidRPr="00A85EAA">
        <w:rPr>
          <w:lang w:val="en-US"/>
        </w:rPr>
        <w:tab/>
      </w:r>
      <w:r w:rsidR="007B03D9">
        <w:rPr>
          <w:lang w:val="en-US"/>
        </w:rPr>
        <w:t>Detailed comments on the initial list of UE features for NR NTN</w:t>
      </w:r>
    </w:p>
    <w:p w14:paraId="106BC391" w14:textId="6B1F7FEE" w:rsidR="007B03D9" w:rsidRDefault="002C46FB" w:rsidP="007B03D9">
      <w:pPr>
        <w:rPr>
          <w:lang w:eastAsia="ja-JP"/>
        </w:rPr>
      </w:pPr>
      <w:r>
        <w:rPr>
          <w:lang w:eastAsia="ja-JP"/>
        </w:rPr>
        <w:t>Our detailed comments on</w:t>
      </w:r>
      <w:r w:rsidRPr="002C46FB">
        <w:rPr>
          <w:lang w:eastAsia="ja-JP"/>
        </w:rPr>
        <w:t xml:space="preserve"> the initial list of UE features for NR NTN</w:t>
      </w:r>
      <w:r>
        <w:rPr>
          <w:lang w:eastAsia="ja-JP"/>
        </w:rPr>
        <w:t xml:space="preserve"> are in the table below (with Track Changes).</w:t>
      </w:r>
    </w:p>
    <w:p w14:paraId="04B0DEE9" w14:textId="77777777" w:rsidR="00CA2D56" w:rsidRDefault="002C46FB" w:rsidP="007B03D9">
      <w:pPr>
        <w:rPr>
          <w:lang w:eastAsia="ja-JP"/>
        </w:rPr>
      </w:pPr>
      <w:r>
        <w:rPr>
          <w:lang w:eastAsia="ja-JP"/>
        </w:rPr>
        <w:t>In particular, we propose to r</w:t>
      </w:r>
      <w:r w:rsidRPr="002C46FB">
        <w:rPr>
          <w:lang w:eastAsia="ja-JP"/>
        </w:rPr>
        <w:t>emove the misleading text “support mixture of FDD/TDD (for HAPS) and/or FR1/FR2” in the column “Capability interpretation for mixture of FDD/TDD and/or FR1/FR2”.</w:t>
      </w:r>
      <w:r>
        <w:rPr>
          <w:lang w:eastAsia="ja-JP"/>
        </w:rPr>
        <w:t xml:space="preserve"> </w:t>
      </w:r>
    </w:p>
    <w:p w14:paraId="0A412F8F" w14:textId="77777777" w:rsidR="00581891" w:rsidRPr="00581891" w:rsidRDefault="00CA2D56" w:rsidP="00581891">
      <w:pPr>
        <w:pStyle w:val="ListParagraph"/>
        <w:numPr>
          <w:ilvl w:val="0"/>
          <w:numId w:val="22"/>
        </w:numPr>
        <w:rPr>
          <w:lang w:eastAsia="ja-JP"/>
        </w:rPr>
      </w:pPr>
      <w:r>
        <w:rPr>
          <w:lang w:val="en-US" w:eastAsia="ja-JP"/>
        </w:rPr>
        <w:t>The issue related to “The</w:t>
      </w:r>
      <w:r>
        <w:rPr>
          <w:lang w:eastAsia="ja-JP"/>
        </w:rPr>
        <w:t xml:space="preserve"> c</w:t>
      </w:r>
      <w:r w:rsidRPr="00CA2D56">
        <w:rPr>
          <w:lang w:eastAsia="ja-JP"/>
        </w:rPr>
        <w:t>apability interpretation for mixture of FDD/TDD and/or FR1/FR2</w:t>
      </w:r>
      <w:r>
        <w:rPr>
          <w:lang w:val="en-US" w:eastAsia="ja-JP"/>
        </w:rPr>
        <w:t xml:space="preserve">” was asked in RAN2 LS </w:t>
      </w:r>
      <w:r>
        <w:rPr>
          <w:lang w:val="en-US" w:eastAsia="ja-JP"/>
        </w:rPr>
        <w:fldChar w:fldCharType="begin"/>
      </w:r>
      <w:r>
        <w:rPr>
          <w:lang w:val="en-US" w:eastAsia="ja-JP"/>
        </w:rPr>
        <w:instrText xml:space="preserve"> REF _Ref83302270 \r \h </w:instrText>
      </w:r>
      <w:r>
        <w:rPr>
          <w:lang w:val="en-US" w:eastAsia="ja-JP"/>
        </w:rPr>
      </w:r>
      <w:r>
        <w:rPr>
          <w:lang w:val="en-US" w:eastAsia="ja-JP"/>
        </w:rPr>
        <w:fldChar w:fldCharType="separate"/>
      </w:r>
      <w:r>
        <w:rPr>
          <w:lang w:val="en-US" w:eastAsia="ja-JP"/>
        </w:rPr>
        <w:t>[5]</w:t>
      </w:r>
      <w:r>
        <w:rPr>
          <w:lang w:val="en-US" w:eastAsia="ja-JP"/>
        </w:rPr>
        <w:fldChar w:fldCharType="end"/>
      </w:r>
      <w:r w:rsidR="00581891">
        <w:rPr>
          <w:lang w:val="en-US" w:eastAsia="ja-JP"/>
        </w:rPr>
        <w:t xml:space="preserve">, to which RAN1 answered in </w:t>
      </w:r>
      <w:r w:rsidR="00581891" w:rsidRPr="00581891">
        <w:rPr>
          <w:lang w:eastAsia="ja-JP"/>
        </w:rPr>
        <w:fldChar w:fldCharType="begin"/>
      </w:r>
      <w:r w:rsidR="00581891" w:rsidRPr="00581891">
        <w:rPr>
          <w:lang w:eastAsia="ja-JP"/>
        </w:rPr>
        <w:instrText xml:space="preserve"> REF _Ref83303028 \r \h </w:instrText>
      </w:r>
      <w:r w:rsidR="00581891" w:rsidRPr="00581891">
        <w:rPr>
          <w:lang w:eastAsia="ja-JP"/>
        </w:rPr>
      </w:r>
      <w:r w:rsidR="00581891" w:rsidRPr="00581891">
        <w:rPr>
          <w:lang w:eastAsia="ja-JP"/>
        </w:rPr>
        <w:fldChar w:fldCharType="separate"/>
      </w:r>
      <w:r w:rsidR="00581891" w:rsidRPr="00581891">
        <w:rPr>
          <w:lang w:eastAsia="ja-JP"/>
        </w:rPr>
        <w:t>[6]</w:t>
      </w:r>
      <w:r w:rsidR="00581891" w:rsidRPr="00581891">
        <w:rPr>
          <w:lang w:eastAsia="ja-JP"/>
        </w:rPr>
        <w:fldChar w:fldCharType="end"/>
      </w:r>
      <w:r w:rsidR="00581891">
        <w:rPr>
          <w:lang w:val="en-US" w:eastAsia="ja-JP"/>
        </w:rPr>
        <w:t>.</w:t>
      </w:r>
    </w:p>
    <w:p w14:paraId="18B5932C" w14:textId="4D6AB5F1" w:rsidR="00CA2D56" w:rsidRDefault="00581891" w:rsidP="00581891">
      <w:pPr>
        <w:pStyle w:val="ListParagraph"/>
        <w:numPr>
          <w:ilvl w:val="0"/>
          <w:numId w:val="22"/>
        </w:numPr>
        <w:rPr>
          <w:lang w:eastAsia="ja-JP"/>
        </w:rPr>
      </w:pPr>
      <w:r>
        <w:rPr>
          <w:lang w:val="en-US" w:eastAsia="ja-JP"/>
        </w:rPr>
        <w:t>Specifically,</w:t>
      </w:r>
      <w:r w:rsidR="00CB2176">
        <w:rPr>
          <w:lang w:val="en-US" w:eastAsia="ja-JP"/>
        </w:rPr>
        <w:t xml:space="preserve"> the issue occurs when there are multiple</w:t>
      </w:r>
      <w:r w:rsidR="00CB2176" w:rsidRPr="00CB2176">
        <w:rPr>
          <w:lang w:val="en-US" w:eastAsia="ja-JP"/>
        </w:rPr>
        <w:t xml:space="preserve"> serving cells</w:t>
      </w:r>
      <w:r>
        <w:rPr>
          <w:lang w:val="en-US" w:eastAsia="ja-JP"/>
        </w:rPr>
        <w:t>.</w:t>
      </w:r>
      <w:r w:rsidR="00CB2176">
        <w:rPr>
          <w:lang w:val="en-US" w:eastAsia="ja-JP"/>
        </w:rPr>
        <w:t xml:space="preserve"> This is however not the case for the </w:t>
      </w:r>
      <w:r>
        <w:rPr>
          <w:lang w:val="en-US" w:eastAsia="ja-JP"/>
        </w:rPr>
        <w:t xml:space="preserve">NTN UE features </w:t>
      </w:r>
      <w:r w:rsidR="00CB2176">
        <w:rPr>
          <w:lang w:val="en-US" w:eastAsia="ja-JP"/>
        </w:rPr>
        <w:t xml:space="preserve">defined </w:t>
      </w:r>
      <w:r>
        <w:rPr>
          <w:lang w:val="en-US" w:eastAsia="ja-JP"/>
        </w:rPr>
        <w:t>in the table below</w:t>
      </w:r>
      <w:r w:rsidR="00CB2176">
        <w:rPr>
          <w:lang w:val="en-US" w:eastAsia="ja-JP"/>
        </w:rPr>
        <w:t>. Therefore,</w:t>
      </w:r>
      <w:r>
        <w:rPr>
          <w:lang w:val="en-US" w:eastAsia="ja-JP"/>
        </w:rPr>
        <w:t xml:space="preserve"> </w:t>
      </w:r>
      <w:r w:rsidRPr="002C46FB">
        <w:rPr>
          <w:lang w:eastAsia="ja-JP"/>
        </w:rPr>
        <w:t>the misleading text “support mixture of FDD/TDD (for HAPS) and/or FR1/FR2” in the column “Capability interpretation for mixture of FDD/TDD and/or FR1/FR2”</w:t>
      </w:r>
      <w:r>
        <w:rPr>
          <w:lang w:val="en-US" w:eastAsia="ja-JP"/>
        </w:rPr>
        <w:t xml:space="preserve"> should be </w:t>
      </w:r>
      <w:r w:rsidR="00CB2176">
        <w:rPr>
          <w:lang w:val="en-US" w:eastAsia="ja-JP"/>
        </w:rPr>
        <w:t>removed</w:t>
      </w:r>
      <w:r>
        <w:rPr>
          <w:lang w:val="en-US" w:eastAsia="ja-JP"/>
        </w:rPr>
        <w:t>.</w:t>
      </w:r>
    </w:p>
    <w:p w14:paraId="500A0C51" w14:textId="77777777" w:rsidR="00335CF9" w:rsidRPr="00CB2176" w:rsidRDefault="00335CF9" w:rsidP="00335CF9">
      <w:pPr>
        <w:pStyle w:val="Proposal"/>
        <w:numPr>
          <w:ilvl w:val="0"/>
          <w:numId w:val="0"/>
        </w:numPr>
        <w:ind w:left="1701" w:hanging="1701"/>
        <w:rPr>
          <w:lang w:val="x-none"/>
        </w:rPr>
      </w:pPr>
    </w:p>
    <w:p w14:paraId="2C8756DE" w14:textId="283066BE" w:rsidR="00335CF9" w:rsidRPr="00C13A4C" w:rsidRDefault="00335CF9" w:rsidP="00335CF9">
      <w:pPr>
        <w:pStyle w:val="Proposal"/>
      </w:pPr>
      <w:bookmarkStart w:id="0" w:name="_Toc83273744"/>
      <w:r>
        <w:rPr>
          <w:rFonts w:cs="Arial"/>
        </w:rPr>
        <w:t>Remove the misleading text “</w:t>
      </w:r>
      <w:r w:rsidRPr="00350994">
        <w:rPr>
          <w:rFonts w:cs="Arial"/>
        </w:rPr>
        <w:t>support mixture of FDD/TDD (for HAPS) and/or FR1/FR2</w:t>
      </w:r>
      <w:r>
        <w:rPr>
          <w:rFonts w:cs="Arial"/>
        </w:rPr>
        <w:t>” in the column “</w:t>
      </w:r>
      <w:r w:rsidRPr="00350994">
        <w:rPr>
          <w:rFonts w:cs="Arial"/>
        </w:rPr>
        <w:t>Capability interpretation for mixture of FDD/TDD and/or FR1/FR2</w:t>
      </w:r>
      <w:r>
        <w:rPr>
          <w:rFonts w:cs="Arial"/>
        </w:rPr>
        <w:t>”.</w:t>
      </w:r>
      <w:bookmarkEnd w:id="0"/>
    </w:p>
    <w:p w14:paraId="63E23E9E" w14:textId="708223F2" w:rsidR="00C13A4C" w:rsidRPr="006C0A85" w:rsidRDefault="00C13A4C" w:rsidP="00335CF9">
      <w:pPr>
        <w:pStyle w:val="Proposal"/>
      </w:pPr>
      <w:bookmarkStart w:id="1" w:name="_Toc83273745"/>
      <w:r>
        <w:rPr>
          <w:rFonts w:cs="Arial"/>
        </w:rPr>
        <w:t>Adopt the changes proposed in the column “Ericsson comments”.</w:t>
      </w:r>
      <w:bookmarkEnd w:id="1"/>
    </w:p>
    <w:p w14:paraId="49BC18A3" w14:textId="77777777" w:rsidR="00335CF9" w:rsidRDefault="00335CF9" w:rsidP="007B03D9">
      <w:pPr>
        <w:rPr>
          <w:lang w:eastAsia="ja-JP"/>
        </w:rPr>
      </w:pPr>
    </w:p>
    <w:tbl>
      <w:tblPr>
        <w:tblW w:w="236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gridCol w:w="1276"/>
      </w:tblGrid>
      <w:tr w:rsidR="00587C50" w:rsidRPr="0032718B" w14:paraId="18DA1818" w14:textId="269FDCA8" w:rsidTr="00587C50">
        <w:trPr>
          <w:trHeight w:val="20"/>
        </w:trPr>
        <w:tc>
          <w:tcPr>
            <w:tcW w:w="1130" w:type="dxa"/>
            <w:tcBorders>
              <w:top w:val="single" w:sz="4" w:space="0" w:color="auto"/>
              <w:left w:val="single" w:sz="4" w:space="0" w:color="auto"/>
              <w:bottom w:val="single" w:sz="4" w:space="0" w:color="auto"/>
              <w:right w:val="single" w:sz="4" w:space="0" w:color="auto"/>
            </w:tcBorders>
            <w:hideMark/>
          </w:tcPr>
          <w:p w14:paraId="3C5E67D4"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0CC1FBC6"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8E4808C"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1243561"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5209EC2"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F774E1E"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EFCC657" w14:textId="77777777" w:rsidR="00587C50" w:rsidRPr="0032718B" w:rsidRDefault="00587C50" w:rsidP="008D1359">
            <w:pPr>
              <w:pStyle w:val="TAH"/>
              <w:rPr>
                <w:rFonts w:asciiTheme="majorHAnsi" w:hAnsiTheme="majorHAnsi" w:cstheme="majorHAnsi"/>
                <w:szCs w:val="18"/>
              </w:rPr>
            </w:pPr>
            <w:r w:rsidRPr="0032718B">
              <w:rPr>
                <w:rFonts w:asciiTheme="majorHAnsi" w:eastAsia="Gulim" w:hAnsiTheme="majorHAnsi" w:cstheme="majorHAnsi"/>
                <w:color w:val="000000" w:themeColor="text1"/>
                <w:szCs w:val="18"/>
              </w:rPr>
              <w:t xml:space="preserve">Applicable to </w:t>
            </w:r>
            <w:r w:rsidRPr="0032718B">
              <w:rPr>
                <w:rFonts w:asciiTheme="majorHAnsi" w:hAnsiTheme="majorHAnsi" w:cstheme="majorHAnsi"/>
                <w:color w:val="000000" w:themeColor="text1"/>
                <w:szCs w:val="18"/>
              </w:rPr>
              <w:t xml:space="preserve">the capability </w:t>
            </w:r>
            <w:proofErr w:type="spellStart"/>
            <w:r w:rsidRPr="0032718B">
              <w:rPr>
                <w:rFonts w:asciiTheme="majorHAnsi" w:hAnsiTheme="majorHAnsi" w:cstheme="majorHAnsi"/>
                <w:color w:val="000000" w:themeColor="text1"/>
                <w:szCs w:val="18"/>
              </w:rPr>
              <w:t>signalling</w:t>
            </w:r>
            <w:proofErr w:type="spellEnd"/>
            <w:r w:rsidRPr="0032718B">
              <w:rPr>
                <w:rFonts w:asciiTheme="majorHAnsi" w:hAnsiTheme="majorHAnsi" w:cstheme="majorHAnsi"/>
                <w:color w:val="000000" w:themeColor="text1"/>
                <w:szCs w:val="18"/>
              </w:rPr>
              <w:t xml:space="preserve"> exchange between UEs (</w:t>
            </w:r>
            <w:proofErr w:type="spellStart"/>
            <w:r w:rsidRPr="004912EF">
              <w:rPr>
                <w:rFonts w:asciiTheme="majorHAnsi" w:hAnsiTheme="majorHAnsi" w:cstheme="majorHAnsi"/>
                <w:color w:val="000000" w:themeColor="text1"/>
                <w:szCs w:val="18"/>
              </w:rPr>
              <w:t>Sidelink</w:t>
            </w:r>
            <w:proofErr w:type="spellEnd"/>
            <w:r w:rsidRPr="0032718B">
              <w:rPr>
                <w:rFonts w:asciiTheme="majorHAnsi" w:hAnsiTheme="majorHAnsi" w:cstheme="majorHAnsi"/>
                <w:color w:val="000000" w:themeColor="text1"/>
                <w:szCs w:val="18"/>
              </w:rPr>
              <w:t xml:space="preserve"> WI only)”.</w:t>
            </w:r>
          </w:p>
        </w:tc>
        <w:tc>
          <w:tcPr>
            <w:tcW w:w="1417" w:type="dxa"/>
            <w:tcBorders>
              <w:top w:val="single" w:sz="4" w:space="0" w:color="auto"/>
              <w:left w:val="single" w:sz="4" w:space="0" w:color="auto"/>
              <w:bottom w:val="single" w:sz="4" w:space="0" w:color="auto"/>
              <w:right w:val="single" w:sz="4" w:space="0" w:color="auto"/>
            </w:tcBorders>
            <w:hideMark/>
          </w:tcPr>
          <w:p w14:paraId="5251D1BE" w14:textId="77777777" w:rsidR="00587C50" w:rsidRPr="0032718B" w:rsidRDefault="00587C50" w:rsidP="008D1359">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7E85392" w14:textId="77777777" w:rsidR="00587C50" w:rsidRPr="0032718B" w:rsidRDefault="00587C50" w:rsidP="008D1359">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Type</w:t>
            </w:r>
          </w:p>
          <w:p w14:paraId="16DAD0F2" w14:textId="77777777" w:rsidR="00587C50" w:rsidRPr="0032718B" w:rsidRDefault="00587C50" w:rsidP="008D1359">
            <w:pPr>
              <w:pStyle w:val="TAN"/>
              <w:ind w:left="0" w:firstLine="0"/>
              <w:rPr>
                <w:rFonts w:asciiTheme="majorHAnsi" w:hAnsiTheme="majorHAnsi" w:cstheme="majorHAnsi"/>
                <w:b/>
                <w:szCs w:val="18"/>
                <w:lang w:eastAsia="ja-JP"/>
              </w:rPr>
            </w:pPr>
            <w:r w:rsidRPr="0032718B">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638EA3A3"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228883E"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17FF9F2C"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48A1D25"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18CFD32" w14:textId="77777777" w:rsidR="00587C50" w:rsidRPr="0032718B" w:rsidRDefault="00587C50" w:rsidP="008D1359">
            <w:pPr>
              <w:pStyle w:val="TAH"/>
              <w:rPr>
                <w:rFonts w:asciiTheme="majorHAnsi" w:hAnsiTheme="majorHAnsi" w:cstheme="majorHAnsi"/>
                <w:szCs w:val="18"/>
              </w:rPr>
            </w:pPr>
            <w:r w:rsidRPr="0032718B">
              <w:rPr>
                <w:rFonts w:asciiTheme="majorHAnsi" w:hAnsiTheme="majorHAnsi" w:cstheme="majorHAnsi"/>
                <w:szCs w:val="18"/>
              </w:rPr>
              <w:t>Mandatory/Optional</w:t>
            </w:r>
          </w:p>
        </w:tc>
        <w:tc>
          <w:tcPr>
            <w:tcW w:w="1276" w:type="dxa"/>
            <w:tcBorders>
              <w:top w:val="single" w:sz="4" w:space="0" w:color="auto"/>
              <w:left w:val="single" w:sz="4" w:space="0" w:color="auto"/>
              <w:bottom w:val="single" w:sz="4" w:space="0" w:color="auto"/>
              <w:right w:val="single" w:sz="4" w:space="0" w:color="auto"/>
            </w:tcBorders>
          </w:tcPr>
          <w:p w14:paraId="5DE0F245" w14:textId="3C861BA5" w:rsidR="00587C50" w:rsidRPr="00587C50" w:rsidRDefault="00587C50" w:rsidP="008D1359">
            <w:pPr>
              <w:pStyle w:val="TAH"/>
              <w:rPr>
                <w:rFonts w:asciiTheme="majorHAnsi" w:hAnsiTheme="majorHAnsi" w:cstheme="majorHAnsi"/>
                <w:szCs w:val="18"/>
                <w:lang w:val="en-US"/>
              </w:rPr>
            </w:pPr>
            <w:r w:rsidRPr="00587C50">
              <w:rPr>
                <w:rFonts w:asciiTheme="majorHAnsi" w:hAnsiTheme="majorHAnsi" w:cstheme="majorHAnsi"/>
                <w:szCs w:val="18"/>
                <w:highlight w:val="yellow"/>
                <w:lang w:val="en-US"/>
              </w:rPr>
              <w:t>Ericsson comments</w:t>
            </w:r>
          </w:p>
        </w:tc>
      </w:tr>
      <w:tr w:rsidR="00587C50" w:rsidRPr="0032718B" w14:paraId="3FB673D8" w14:textId="1C6E668C" w:rsidTr="00587C50">
        <w:trPr>
          <w:trHeight w:val="20"/>
        </w:trPr>
        <w:tc>
          <w:tcPr>
            <w:tcW w:w="1130" w:type="dxa"/>
            <w:tcBorders>
              <w:top w:val="single" w:sz="4" w:space="0" w:color="auto"/>
              <w:left w:val="single" w:sz="4" w:space="0" w:color="auto"/>
              <w:bottom w:val="single" w:sz="4" w:space="0" w:color="auto"/>
              <w:right w:val="single" w:sz="4" w:space="0" w:color="auto"/>
            </w:tcBorders>
            <w:hideMark/>
          </w:tcPr>
          <w:p w14:paraId="01DB1BA7"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4DC086DC"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6E02760F"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6F780539" w14:textId="77777777" w:rsidR="00587C50" w:rsidRDefault="00587C50" w:rsidP="00350994">
            <w:pPr>
              <w:pStyle w:val="ListParagraph"/>
              <w:numPr>
                <w:ilvl w:val="0"/>
                <w:numId w:val="14"/>
              </w:numPr>
              <w:spacing w:afterLines="50" w:after="120" w:line="240" w:lineRule="auto"/>
              <w:ind w:left="1080"/>
              <w:contextualSpacing/>
              <w:rPr>
                <w:rFonts w:asciiTheme="majorHAnsi" w:eastAsiaTheme="minorEastAsia" w:hAnsiTheme="majorHAnsi" w:cstheme="majorHAnsi"/>
                <w:sz w:val="18"/>
                <w:szCs w:val="18"/>
              </w:rPr>
            </w:pPr>
            <w:r>
              <w:rPr>
                <w:rFonts w:asciiTheme="majorHAnsi" w:hAnsiTheme="majorHAnsi" w:cstheme="majorHAnsi"/>
                <w:sz w:val="18"/>
                <w:szCs w:val="18"/>
              </w:rPr>
              <w:t>UE specific TA calculation in RRC_IDLE and RRC_INACTIVE states based on its GNSS-acquired position and the serving satellite ephemeris.</w:t>
            </w:r>
          </w:p>
          <w:p w14:paraId="6A6D4B93" w14:textId="77777777" w:rsidR="00587C50" w:rsidRDefault="00587C50" w:rsidP="00350994">
            <w:pPr>
              <w:pStyle w:val="ListParagraph"/>
              <w:numPr>
                <w:ilvl w:val="0"/>
                <w:numId w:val="14"/>
              </w:numPr>
              <w:spacing w:after="0" w:line="240" w:lineRule="auto"/>
              <w:ind w:left="1080"/>
              <w:contextualSpacing/>
              <w:rPr>
                <w:rFonts w:asciiTheme="majorHAnsi" w:hAnsiTheme="majorHAnsi" w:cstheme="majorHAnsi"/>
                <w:sz w:val="18"/>
                <w:szCs w:val="18"/>
              </w:rPr>
            </w:pPr>
            <w:r>
              <w:rPr>
                <w:rFonts w:asciiTheme="majorHAnsi" w:hAnsiTheme="majorHAnsi" w:cstheme="majorHAnsi"/>
                <w:sz w:val="18"/>
                <w:szCs w:val="18"/>
              </w:rPr>
              <w:t>UE specific TA calculation in RRC_CONNECTED state based on its GNSS-acquired position and the serving satellite ephemeris.</w:t>
            </w:r>
          </w:p>
          <w:p w14:paraId="7DF92795" w14:textId="77777777" w:rsidR="00587C50" w:rsidRDefault="00587C50" w:rsidP="00350994">
            <w:pPr>
              <w:pStyle w:val="ListParagraph"/>
              <w:numPr>
                <w:ilvl w:val="0"/>
                <w:numId w:val="14"/>
              </w:numPr>
              <w:spacing w:after="0" w:line="240" w:lineRule="auto"/>
              <w:ind w:left="1080"/>
              <w:contextualSpacing/>
              <w:rPr>
                <w:rFonts w:asciiTheme="majorHAnsi" w:hAnsiTheme="majorHAnsi" w:cstheme="majorHAnsi"/>
                <w:sz w:val="18"/>
                <w:szCs w:val="18"/>
              </w:rPr>
            </w:pPr>
            <w:r>
              <w:rPr>
                <w:rFonts w:asciiTheme="majorHAnsi" w:hAnsiTheme="majorHAnsi" w:cstheme="majorHAnsi"/>
                <w:sz w:val="18"/>
                <w:szCs w:val="18"/>
              </w:rPr>
              <w:t>UE applies common TA according to the parameters provided by the network (if any)</w:t>
            </w:r>
          </w:p>
          <w:p w14:paraId="5A706F85" w14:textId="77777777" w:rsidR="00587C50" w:rsidRPr="00CC65BC" w:rsidRDefault="00587C50" w:rsidP="00350994">
            <w:pPr>
              <w:pStyle w:val="ListParagraph"/>
              <w:numPr>
                <w:ilvl w:val="0"/>
                <w:numId w:val="14"/>
              </w:numPr>
              <w:spacing w:after="0" w:line="240" w:lineRule="auto"/>
              <w:ind w:left="1080"/>
              <w:contextualSpacing/>
              <w:rPr>
                <w:rFonts w:asciiTheme="majorHAnsi" w:hAnsiTheme="majorHAnsi" w:cstheme="majorHAnsi"/>
                <w:sz w:val="18"/>
                <w:szCs w:val="18"/>
              </w:rPr>
            </w:pPr>
            <w:r>
              <w:rPr>
                <w:rFonts w:asciiTheme="majorHAnsi" w:hAnsiTheme="majorHAnsi" w:cstheme="majorHAnsi"/>
                <w:sz w:val="18"/>
                <w:szCs w:val="18"/>
              </w:rPr>
              <w:t>For TA update in RRC_CONNECTED state, combination of both open (i.e. UE autonomous TA estimation, and common TA estimation) and closed (i.e., received TA commands) control loops</w:t>
            </w:r>
          </w:p>
        </w:tc>
        <w:tc>
          <w:tcPr>
            <w:tcW w:w="1277" w:type="dxa"/>
            <w:tcBorders>
              <w:top w:val="single" w:sz="4" w:space="0" w:color="auto"/>
              <w:left w:val="single" w:sz="4" w:space="0" w:color="auto"/>
              <w:bottom w:val="single" w:sz="4" w:space="0" w:color="auto"/>
              <w:right w:val="single" w:sz="4" w:space="0" w:color="auto"/>
            </w:tcBorders>
          </w:tcPr>
          <w:p w14:paraId="26732CD7" w14:textId="77777777" w:rsidR="00587C50" w:rsidRPr="0032718B" w:rsidRDefault="00587C50" w:rsidP="008D1359">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2B8C00AF"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3503057A"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4FF5F33C" w14:textId="77777777" w:rsidR="00587C50" w:rsidRPr="0032718B" w:rsidRDefault="00587C50" w:rsidP="008D1359">
            <w:pPr>
              <w:pStyle w:val="TAL"/>
              <w:rPr>
                <w:rFonts w:asciiTheme="majorHAnsi" w:eastAsia="SimSun" w:hAnsiTheme="majorHAnsi" w:cstheme="majorHAnsi"/>
                <w:szCs w:val="18"/>
                <w:lang w:val="en-US" w:eastAsia="zh-CN"/>
              </w:rPr>
            </w:pPr>
            <w:r>
              <w:rPr>
                <w:rFonts w:asciiTheme="majorHAnsi" w:eastAsia="SimSun" w:hAnsiTheme="majorHAnsi" w:cstheme="majorHAnsi"/>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tcPr>
          <w:p w14:paraId="29811D70" w14:textId="0877E522" w:rsidR="00587C50" w:rsidRPr="008D13B2" w:rsidRDefault="008D13B2" w:rsidP="008D1359">
            <w:pPr>
              <w:pStyle w:val="TAL"/>
              <w:rPr>
                <w:rFonts w:asciiTheme="majorHAnsi" w:eastAsia="SimSun" w:hAnsiTheme="majorHAnsi" w:cstheme="majorHAnsi"/>
                <w:szCs w:val="18"/>
                <w:lang w:val="en-US" w:eastAsia="zh-CN"/>
                <w:rPrChange w:id="2" w:author="Ericsson" w:date="2021-09-23T05:56:00Z">
                  <w:rPr>
                    <w:rFonts w:asciiTheme="majorHAnsi" w:eastAsia="SimSun" w:hAnsiTheme="majorHAnsi" w:cstheme="majorHAnsi"/>
                    <w:szCs w:val="18"/>
                    <w:lang w:eastAsia="zh-CN"/>
                  </w:rPr>
                </w:rPrChange>
              </w:rPr>
            </w:pPr>
            <w:ins w:id="3" w:author="Ericsson" w:date="2021-09-23T05:56:00Z">
              <w:r>
                <w:rPr>
                  <w:rFonts w:asciiTheme="majorHAnsi" w:eastAsia="SimSun" w:hAnsiTheme="majorHAnsi" w:cstheme="majorHAnsi"/>
                  <w:szCs w:val="18"/>
                  <w:lang w:val="en-US" w:eastAsia="zh-CN"/>
                </w:rPr>
                <w:t>Per UE</w:t>
              </w:r>
            </w:ins>
          </w:p>
        </w:tc>
        <w:tc>
          <w:tcPr>
            <w:tcW w:w="992" w:type="dxa"/>
            <w:tcBorders>
              <w:top w:val="single" w:sz="4" w:space="0" w:color="auto"/>
              <w:left w:val="single" w:sz="4" w:space="0" w:color="auto"/>
              <w:bottom w:val="single" w:sz="4" w:space="0" w:color="auto"/>
              <w:right w:val="single" w:sz="4" w:space="0" w:color="auto"/>
            </w:tcBorders>
          </w:tcPr>
          <w:p w14:paraId="595326F4"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tcPr>
          <w:p w14:paraId="660A539A"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tcPr>
          <w:p w14:paraId="3536298A" w14:textId="24F2A5DE" w:rsidR="00587C50" w:rsidRPr="0032718B" w:rsidRDefault="00587C50" w:rsidP="008D1359">
            <w:pPr>
              <w:pStyle w:val="TAL"/>
              <w:rPr>
                <w:rFonts w:asciiTheme="majorHAnsi" w:hAnsiTheme="majorHAnsi" w:cstheme="majorHAnsi"/>
                <w:szCs w:val="18"/>
                <w:lang w:eastAsia="ja-JP"/>
              </w:rPr>
            </w:pPr>
            <w:del w:id="4"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tcPr>
          <w:p w14:paraId="79E470DD"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4BCAD767"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rPr>
              <w:t>Mandatory</w:t>
            </w:r>
          </w:p>
        </w:tc>
        <w:tc>
          <w:tcPr>
            <w:tcW w:w="1276" w:type="dxa"/>
            <w:tcBorders>
              <w:top w:val="single" w:sz="4" w:space="0" w:color="auto"/>
              <w:left w:val="single" w:sz="4" w:space="0" w:color="auto"/>
              <w:bottom w:val="single" w:sz="4" w:space="0" w:color="auto"/>
              <w:right w:val="single" w:sz="4" w:space="0" w:color="auto"/>
            </w:tcBorders>
          </w:tcPr>
          <w:p w14:paraId="5260D489" w14:textId="53C56AAB" w:rsidR="00587C50" w:rsidRDefault="008D13B2" w:rsidP="008D1359">
            <w:pPr>
              <w:pStyle w:val="TAL"/>
              <w:rPr>
                <w:rFonts w:asciiTheme="majorHAnsi" w:hAnsiTheme="majorHAnsi" w:cstheme="majorHAnsi"/>
                <w:szCs w:val="18"/>
              </w:rPr>
            </w:pPr>
            <w:ins w:id="5" w:author="Ericsson" w:date="2021-09-23T05:56:00Z">
              <w:r>
                <w:rPr>
                  <w:rFonts w:asciiTheme="majorHAnsi" w:hAnsiTheme="majorHAnsi" w:cstheme="majorHAnsi"/>
                  <w:szCs w:val="18"/>
                  <w:lang w:val="en-US"/>
                </w:rPr>
                <w:t>Type should be “Per UE”</w:t>
              </w:r>
            </w:ins>
          </w:p>
        </w:tc>
      </w:tr>
      <w:tr w:rsidR="00587C50" w:rsidRPr="0032718B" w14:paraId="1C366F70" w14:textId="715F4AC5" w:rsidTr="00587C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586EEBF"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48207F4"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77EB10"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81B355" w14:textId="77777777" w:rsidR="00587C50" w:rsidRDefault="00587C50" w:rsidP="00350994">
            <w:pPr>
              <w:pStyle w:val="ListParagraph"/>
              <w:numPr>
                <w:ilvl w:val="0"/>
                <w:numId w:val="15"/>
              </w:numPr>
              <w:spacing w:afterLines="50" w:after="120" w:line="240" w:lineRule="auto"/>
              <w:ind w:left="1080"/>
              <w:contextualSpacing/>
              <w:rPr>
                <w:rFonts w:asciiTheme="majorHAnsi" w:hAnsiTheme="majorHAnsi" w:cstheme="majorHAnsi"/>
                <w:sz w:val="18"/>
                <w:szCs w:val="18"/>
              </w:rPr>
            </w:pPr>
            <w:r>
              <w:rPr>
                <w:rFonts w:asciiTheme="majorHAnsi" w:hAnsiTheme="majorHAnsi" w:cstheme="majorHAnsi"/>
                <w:sz w:val="18"/>
                <w:szCs w:val="18"/>
              </w:rPr>
              <w:t>In RRC_IDLE and RRC_INACTIVE states calculate frequency pre-compensation to counter shift the Doppler experienced on the service link.</w:t>
            </w:r>
          </w:p>
          <w:p w14:paraId="04C99ABA" w14:textId="77777777" w:rsidR="00587C50" w:rsidRPr="0032718B" w:rsidRDefault="00587C50" w:rsidP="00350994">
            <w:pPr>
              <w:pStyle w:val="ListParagraph"/>
              <w:numPr>
                <w:ilvl w:val="0"/>
                <w:numId w:val="15"/>
              </w:numPr>
              <w:spacing w:afterLines="50" w:after="120" w:line="240" w:lineRule="auto"/>
              <w:ind w:left="1080"/>
              <w:contextualSpacing/>
              <w:rPr>
                <w:rFonts w:asciiTheme="majorHAnsi" w:hAnsiTheme="majorHAnsi" w:cstheme="majorHAnsi"/>
                <w:sz w:val="18"/>
                <w:szCs w:val="18"/>
              </w:rPr>
            </w:pPr>
            <w:r>
              <w:rPr>
                <w:rFonts w:asciiTheme="majorHAnsi" w:hAnsiTheme="majorHAnsi" w:cstheme="majorHAnsi"/>
                <w:sz w:val="18"/>
                <w:szCs w:val="18"/>
              </w:rPr>
              <w:t>in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54172B0" w14:textId="77777777" w:rsidR="00587C50" w:rsidRPr="0032718B" w:rsidRDefault="00587C50" w:rsidP="008D1359">
            <w:pPr>
              <w:pStyle w:val="TAL"/>
              <w:rPr>
                <w:rFonts w:asciiTheme="majorHAnsi" w:hAnsiTheme="majorHAnsi" w:cstheme="majorHAnsi"/>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AD9AEB6"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108816"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417327"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EBA416" w14:textId="570CF6C4" w:rsidR="00587C50" w:rsidRPr="008D13B2" w:rsidRDefault="008D13B2" w:rsidP="008D1359">
            <w:pPr>
              <w:pStyle w:val="TAL"/>
              <w:rPr>
                <w:rFonts w:asciiTheme="majorHAnsi" w:hAnsiTheme="majorHAnsi" w:cstheme="majorHAnsi"/>
                <w:szCs w:val="18"/>
                <w:lang w:val="en-US" w:eastAsia="ja-JP"/>
                <w:rPrChange w:id="6" w:author="Ericsson" w:date="2021-09-23T05:57:00Z">
                  <w:rPr>
                    <w:rFonts w:asciiTheme="majorHAnsi" w:hAnsiTheme="majorHAnsi" w:cstheme="majorHAnsi"/>
                    <w:szCs w:val="18"/>
                    <w:lang w:eastAsia="ja-JP"/>
                  </w:rPr>
                </w:rPrChange>
              </w:rPr>
            </w:pPr>
            <w:ins w:id="7" w:author="Ericsson" w:date="2021-09-23T05:57:00Z">
              <w:r>
                <w:rPr>
                  <w:rFonts w:asciiTheme="majorHAnsi" w:hAnsiTheme="majorHAnsi" w:cstheme="majorHAnsi"/>
                  <w:szCs w:val="18"/>
                  <w:lang w:val="en-US"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02E930"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FB8A065"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EE00E2" w14:textId="0BD20CDE" w:rsidR="00587C50" w:rsidRPr="0032718B" w:rsidRDefault="00587C50" w:rsidP="008D1359">
            <w:pPr>
              <w:pStyle w:val="TAL"/>
              <w:rPr>
                <w:rFonts w:asciiTheme="majorHAnsi" w:hAnsiTheme="majorHAnsi" w:cstheme="majorHAnsi"/>
                <w:szCs w:val="18"/>
                <w:lang w:eastAsia="ja-JP"/>
              </w:rPr>
            </w:pPr>
            <w:del w:id="8"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DA4AECD"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An NR NTN UE shall be capable of at least using its acquired GNSS position and satellite ephemeris to calculate frequency pre-compensation to counter shift the Doppler experienced on the service link.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D2BA00"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Mandatory</w:t>
            </w:r>
          </w:p>
        </w:tc>
        <w:tc>
          <w:tcPr>
            <w:tcW w:w="1276" w:type="dxa"/>
            <w:tcBorders>
              <w:top w:val="single" w:sz="4" w:space="0" w:color="auto"/>
              <w:left w:val="single" w:sz="4" w:space="0" w:color="auto"/>
              <w:bottom w:val="single" w:sz="4" w:space="0" w:color="auto"/>
              <w:right w:val="single" w:sz="4" w:space="0" w:color="auto"/>
            </w:tcBorders>
          </w:tcPr>
          <w:p w14:paraId="6FC46717" w14:textId="276399BE" w:rsidR="00587C50" w:rsidRDefault="008D13B2" w:rsidP="008D1359">
            <w:pPr>
              <w:pStyle w:val="TAL"/>
              <w:rPr>
                <w:rFonts w:asciiTheme="majorHAnsi" w:hAnsiTheme="majorHAnsi" w:cstheme="majorHAnsi"/>
                <w:szCs w:val="18"/>
              </w:rPr>
            </w:pPr>
            <w:ins w:id="9" w:author="Ericsson" w:date="2021-09-23T05:57:00Z">
              <w:r>
                <w:rPr>
                  <w:rFonts w:asciiTheme="majorHAnsi" w:hAnsiTheme="majorHAnsi" w:cstheme="majorHAnsi"/>
                  <w:szCs w:val="18"/>
                  <w:lang w:val="en-US"/>
                </w:rPr>
                <w:t>Type should be “Per UE”</w:t>
              </w:r>
            </w:ins>
          </w:p>
        </w:tc>
      </w:tr>
      <w:tr w:rsidR="00587C50" w:rsidRPr="0032718B" w14:paraId="4952122E" w14:textId="78550C46" w:rsidTr="00587C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F5DE291"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FC9CE6E"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C01589B"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Start of RAR window</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AB11BE2" w14:textId="77777777" w:rsidR="00587C50" w:rsidRDefault="00587C50" w:rsidP="00350994">
            <w:pPr>
              <w:pStyle w:val="ListParagraph"/>
              <w:numPr>
                <w:ilvl w:val="0"/>
                <w:numId w:val="16"/>
              </w:numPr>
              <w:spacing w:afterLines="50" w:after="120" w:line="240" w:lineRule="auto"/>
              <w:ind w:left="1080"/>
              <w:contextualSpacing/>
              <w:rPr>
                <w:rFonts w:asciiTheme="majorHAnsi" w:eastAsiaTheme="minorEastAsia" w:hAnsiTheme="majorHAnsi" w:cstheme="majorHAnsi"/>
                <w:sz w:val="18"/>
                <w:szCs w:val="18"/>
              </w:rPr>
            </w:pPr>
            <w:r>
              <w:rPr>
                <w:rFonts w:asciiTheme="majorHAnsi" w:hAnsiTheme="majorHAnsi" w:cstheme="majorHAnsi"/>
                <w:sz w:val="18"/>
                <w:szCs w:val="18"/>
              </w:rPr>
              <w:t>estimate of UE-gNB RTT</w:t>
            </w:r>
          </w:p>
          <w:p w14:paraId="57878464" w14:textId="77777777" w:rsidR="00587C50" w:rsidRDefault="00587C50" w:rsidP="00350994">
            <w:pPr>
              <w:pStyle w:val="ListParagraph"/>
              <w:numPr>
                <w:ilvl w:val="0"/>
                <w:numId w:val="16"/>
              </w:numPr>
              <w:spacing w:after="0" w:line="240" w:lineRule="auto"/>
              <w:ind w:left="1080"/>
              <w:contextualSpacing/>
              <w:rPr>
                <w:rFonts w:asciiTheme="majorHAnsi" w:hAnsiTheme="majorHAnsi" w:cstheme="majorHAnsi"/>
                <w:sz w:val="18"/>
                <w:szCs w:val="18"/>
              </w:rPr>
            </w:pPr>
            <w:r>
              <w:rPr>
                <w:rFonts w:asciiTheme="majorHAnsi" w:hAnsiTheme="majorHAnsi" w:cstheme="majorHAnsi"/>
                <w:sz w:val="18"/>
                <w:szCs w:val="18"/>
              </w:rPr>
              <w:t>delaying the start of ra-</w:t>
            </w:r>
            <w:proofErr w:type="spellStart"/>
            <w:r>
              <w:rPr>
                <w:rFonts w:asciiTheme="majorHAnsi" w:hAnsiTheme="majorHAnsi" w:cstheme="majorHAnsi"/>
                <w:sz w:val="18"/>
                <w:szCs w:val="18"/>
              </w:rPr>
              <w:t>ResponseWindow</w:t>
            </w:r>
            <w:proofErr w:type="spellEnd"/>
            <w:r>
              <w:rPr>
                <w:rFonts w:asciiTheme="majorHAnsi" w:hAnsiTheme="majorHAnsi" w:cstheme="majorHAnsi"/>
                <w:sz w:val="18"/>
                <w:szCs w:val="18"/>
              </w:rPr>
              <w:t xml:space="preserve"> </w:t>
            </w:r>
          </w:p>
          <w:p w14:paraId="04EEE1A0" w14:textId="77777777" w:rsidR="00587C50" w:rsidRPr="0032718B" w:rsidRDefault="00587C50" w:rsidP="00350994">
            <w:pPr>
              <w:pStyle w:val="ListParagraph"/>
              <w:numPr>
                <w:ilvl w:val="0"/>
                <w:numId w:val="16"/>
              </w:numPr>
              <w:spacing w:after="0" w:line="240" w:lineRule="auto"/>
              <w:ind w:left="1080"/>
              <w:contextualSpacing/>
              <w:rPr>
                <w:rFonts w:asciiTheme="majorHAnsi" w:hAnsiTheme="majorHAnsi" w:cstheme="majorHAnsi"/>
                <w:sz w:val="18"/>
                <w:szCs w:val="18"/>
              </w:rPr>
            </w:pPr>
            <w:r>
              <w:rPr>
                <w:rFonts w:asciiTheme="majorHAnsi" w:hAnsiTheme="majorHAnsi" w:cstheme="majorHAnsi"/>
                <w:sz w:val="18"/>
                <w:szCs w:val="18"/>
              </w:rPr>
              <w:t xml:space="preserve">delaying the start of </w:t>
            </w:r>
            <w:proofErr w:type="spellStart"/>
            <w:r>
              <w:rPr>
                <w:rFonts w:asciiTheme="majorHAnsi" w:hAnsiTheme="majorHAnsi" w:cstheme="majorHAnsi"/>
                <w:sz w:val="18"/>
                <w:szCs w:val="18"/>
              </w:rPr>
              <w:t>msgB-ResponseWindow</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525CD0" w14:textId="7AE7BDE1"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lang w:eastAsia="ja-JP"/>
              </w:rPr>
              <w:t>26-</w:t>
            </w:r>
            <w:ins w:id="10" w:author="Ericsson" w:date="2021-09-23T05:58:00Z">
              <w:r w:rsidR="008D13B2">
                <w:rPr>
                  <w:rFonts w:asciiTheme="majorHAnsi" w:hAnsiTheme="majorHAnsi" w:cstheme="majorHAnsi"/>
                  <w:szCs w:val="18"/>
                  <w:lang w:val="en-US" w:eastAsia="ja-JP"/>
                </w:rPr>
                <w:t>1</w:t>
              </w:r>
            </w:ins>
            <w:del w:id="11" w:author="Ericsson" w:date="2021-09-23T05:58:00Z">
              <w:r w:rsidDel="008D13B2">
                <w:rPr>
                  <w:rFonts w:asciiTheme="majorHAnsi" w:hAnsiTheme="majorHAnsi" w:cstheme="majorHAnsi"/>
                  <w:szCs w:val="18"/>
                  <w:lang w:eastAsia="ja-JP"/>
                </w:rPr>
                <w:delText>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BF7F6B"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7D5E8" w14:textId="77777777" w:rsidR="00587C50" w:rsidRPr="0032718B"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25FB4D" w14:textId="77777777" w:rsidR="00587C50" w:rsidRPr="0032718B"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Due to large propagation delay in NTN the UE RAR is not expected within a few milliseconds like in TN. The UE does not need to  monitor the PDCCH for RAN right after transmitting RA Preamble.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4269789" w14:textId="29C63168" w:rsidR="00587C50" w:rsidRPr="0032718B" w:rsidRDefault="008D13B2" w:rsidP="008D1359">
            <w:pPr>
              <w:pStyle w:val="TAL"/>
              <w:rPr>
                <w:rFonts w:asciiTheme="majorHAnsi" w:hAnsiTheme="majorHAnsi" w:cstheme="majorHAnsi"/>
                <w:szCs w:val="18"/>
                <w:lang w:eastAsia="ja-JP"/>
              </w:rPr>
            </w:pPr>
            <w:ins w:id="12" w:author="Ericsson" w:date="2021-09-23T05:59:00Z">
              <w:r>
                <w:rPr>
                  <w:rFonts w:asciiTheme="majorHAnsi" w:hAnsiTheme="majorHAnsi" w:cstheme="majorHAnsi"/>
                  <w:szCs w:val="18"/>
                  <w:lang w:val="en-US"/>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901F15"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05714C"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D85670" w14:textId="1ED484D9" w:rsidR="00587C50" w:rsidRPr="000B3956" w:rsidRDefault="00587C50" w:rsidP="008D1359">
            <w:pPr>
              <w:pStyle w:val="TAL"/>
              <w:rPr>
                <w:rFonts w:asciiTheme="majorHAnsi" w:hAnsiTheme="majorHAnsi" w:cstheme="majorHAnsi"/>
                <w:szCs w:val="18"/>
                <w:lang w:val="sv-SE" w:eastAsia="ja-JP"/>
              </w:rPr>
            </w:pPr>
            <w:del w:id="13"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78DAD6" w14:textId="77777777" w:rsidR="00587C50" w:rsidRPr="0032718B" w:rsidRDefault="00587C50" w:rsidP="008D135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6FF68C" w14:textId="77777777" w:rsidR="00587C50" w:rsidRPr="0032718B" w:rsidRDefault="00587C50" w:rsidP="008D1359">
            <w:pPr>
              <w:pStyle w:val="TAL"/>
              <w:rPr>
                <w:rFonts w:asciiTheme="majorHAnsi" w:hAnsiTheme="majorHAnsi" w:cstheme="majorHAnsi"/>
                <w:szCs w:val="18"/>
              </w:rPr>
            </w:pPr>
            <w:r>
              <w:rPr>
                <w:rFonts w:asciiTheme="majorHAnsi" w:hAnsiTheme="majorHAnsi" w:cstheme="majorHAnsi"/>
                <w:szCs w:val="18"/>
              </w:rPr>
              <w:t>Mandatory</w:t>
            </w:r>
          </w:p>
        </w:tc>
        <w:tc>
          <w:tcPr>
            <w:tcW w:w="1276" w:type="dxa"/>
            <w:tcBorders>
              <w:top w:val="single" w:sz="4" w:space="0" w:color="auto"/>
              <w:left w:val="single" w:sz="4" w:space="0" w:color="auto"/>
              <w:bottom w:val="single" w:sz="4" w:space="0" w:color="auto"/>
              <w:right w:val="single" w:sz="4" w:space="0" w:color="auto"/>
            </w:tcBorders>
          </w:tcPr>
          <w:p w14:paraId="71C4C1A7" w14:textId="33621B34" w:rsidR="00587C50" w:rsidRDefault="008D13B2" w:rsidP="008D1359">
            <w:pPr>
              <w:pStyle w:val="TAL"/>
              <w:rPr>
                <w:rFonts w:asciiTheme="majorHAnsi" w:hAnsiTheme="majorHAnsi" w:cstheme="majorHAnsi"/>
                <w:szCs w:val="18"/>
              </w:rPr>
            </w:pPr>
            <w:ins w:id="14" w:author="Ericsson" w:date="2021-09-23T05:59:00Z">
              <w:r>
                <w:rPr>
                  <w:rFonts w:asciiTheme="majorHAnsi" w:hAnsiTheme="majorHAnsi" w:cstheme="majorHAnsi"/>
                  <w:szCs w:val="18"/>
                  <w:lang w:val="en-US"/>
                </w:rPr>
                <w:t>Type should be “Per UE”</w:t>
              </w:r>
            </w:ins>
          </w:p>
        </w:tc>
      </w:tr>
      <w:tr w:rsidR="00587C50" w:rsidRPr="0032718B" w14:paraId="186CF1E6" w14:textId="207714A4" w:rsidTr="00587C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C9046D3"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F9FDDE"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8D192C"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A0B79A3" w14:textId="77777777" w:rsidR="00587C50" w:rsidRDefault="00587C50" w:rsidP="00350994">
            <w:pPr>
              <w:pStyle w:val="ListParagraph"/>
              <w:numPr>
                <w:ilvl w:val="0"/>
                <w:numId w:val="17"/>
              </w:numPr>
              <w:spacing w:afterLines="50" w:after="120" w:line="240" w:lineRule="auto"/>
              <w:ind w:left="1080"/>
              <w:contextualSpacing/>
              <w:rPr>
                <w:rFonts w:asciiTheme="majorHAnsi" w:eastAsiaTheme="minorEastAsia" w:hAnsiTheme="majorHAnsi" w:cstheme="majorHAnsi"/>
                <w:sz w:val="18"/>
                <w:szCs w:val="18"/>
              </w:rPr>
            </w:pPr>
            <w:r>
              <w:rPr>
                <w:rFonts w:asciiTheme="majorHAnsi" w:hAnsiTheme="majorHAnsi" w:cstheme="majorHAnsi"/>
                <w:sz w:val="18"/>
                <w:szCs w:val="18"/>
              </w:rPr>
              <w:t>The exact content of UE reporting of information about the UE specific TA pre-compensation</w:t>
            </w:r>
          </w:p>
          <w:p w14:paraId="35463516" w14:textId="77777777" w:rsidR="00587C50" w:rsidRDefault="00587C50" w:rsidP="00350994">
            <w:pPr>
              <w:pStyle w:val="ListParagraph"/>
              <w:numPr>
                <w:ilvl w:val="0"/>
                <w:numId w:val="17"/>
              </w:numPr>
              <w:spacing w:after="0" w:line="240" w:lineRule="auto"/>
              <w:ind w:left="1080"/>
              <w:contextualSpacing/>
              <w:rPr>
                <w:rFonts w:asciiTheme="majorHAnsi" w:hAnsiTheme="majorHAnsi" w:cstheme="majorHAnsi"/>
                <w:sz w:val="18"/>
                <w:szCs w:val="18"/>
              </w:rPr>
            </w:pPr>
            <w:r>
              <w:rPr>
                <w:rFonts w:asciiTheme="majorHAnsi" w:hAnsiTheme="majorHAnsi" w:cstheme="majorHAnsi"/>
                <w:sz w:val="18"/>
                <w:szCs w:val="18"/>
              </w:rPr>
              <w:t>frequency of the reports</w:t>
            </w:r>
          </w:p>
          <w:p w14:paraId="616F62C9" w14:textId="77777777" w:rsidR="00587C50" w:rsidRDefault="00587C50" w:rsidP="00350994">
            <w:pPr>
              <w:pStyle w:val="ListParagraph"/>
              <w:numPr>
                <w:ilvl w:val="0"/>
                <w:numId w:val="16"/>
              </w:numPr>
              <w:spacing w:afterLines="50" w:after="120" w:line="240" w:lineRule="auto"/>
              <w:ind w:left="1080"/>
              <w:contextualSpacing/>
              <w:rPr>
                <w:rFonts w:asciiTheme="majorHAnsi" w:hAnsiTheme="majorHAnsi" w:cstheme="majorHAnsi"/>
                <w:sz w:val="18"/>
                <w:szCs w:val="18"/>
              </w:rPr>
            </w:pPr>
            <w:r>
              <w:rPr>
                <w:rFonts w:asciiTheme="majorHAnsi" w:hAnsiTheme="majorHAnsi" w:cstheme="majorHAnsi"/>
                <w:sz w:val="18"/>
                <w:szCs w:val="18"/>
              </w:rPr>
              <w:t>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92D920A" w14:textId="276C478B"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w:t>
            </w:r>
            <w:ins w:id="15" w:author="Ericsson" w:date="2021-09-23T05:58:00Z">
              <w:r w:rsidR="008D13B2">
                <w:rPr>
                  <w:rFonts w:asciiTheme="majorHAnsi" w:hAnsiTheme="majorHAnsi" w:cstheme="majorHAnsi"/>
                  <w:szCs w:val="18"/>
                  <w:lang w:val="en-US" w:eastAsia="ja-JP"/>
                </w:rPr>
                <w:t>1</w:t>
              </w:r>
            </w:ins>
            <w:del w:id="16" w:author="Ericsson" w:date="2021-09-23T05:58:00Z">
              <w:r w:rsidDel="008D13B2">
                <w:rPr>
                  <w:rFonts w:asciiTheme="majorHAnsi" w:hAnsiTheme="majorHAnsi" w:cstheme="majorHAnsi"/>
                  <w:szCs w:val="18"/>
                  <w:lang w:eastAsia="ja-JP"/>
                </w:rPr>
                <w:delText>2</w:delText>
              </w:r>
            </w:del>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483504"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6BACF"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D987AA" w14:textId="77777777" w:rsidR="00587C50" w:rsidRDefault="00587C50" w:rsidP="008D135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5367740" w14:textId="11A96154" w:rsidR="00587C50" w:rsidRPr="008D13B2" w:rsidRDefault="008D13B2" w:rsidP="008D1359">
            <w:pPr>
              <w:pStyle w:val="TAL"/>
              <w:rPr>
                <w:rFonts w:asciiTheme="majorHAnsi" w:hAnsiTheme="majorHAnsi" w:cstheme="majorHAnsi"/>
                <w:szCs w:val="18"/>
                <w:lang w:val="en-US" w:eastAsia="ja-JP"/>
                <w:rPrChange w:id="17" w:author="Ericsson" w:date="2021-09-23T05:59:00Z">
                  <w:rPr>
                    <w:rFonts w:asciiTheme="majorHAnsi" w:hAnsiTheme="majorHAnsi" w:cstheme="majorHAnsi"/>
                    <w:szCs w:val="18"/>
                    <w:lang w:eastAsia="ja-JP"/>
                  </w:rPr>
                </w:rPrChange>
              </w:rPr>
            </w:pPr>
            <w:ins w:id="18" w:author="Ericsson" w:date="2021-09-23T05:59:00Z">
              <w:r>
                <w:rPr>
                  <w:rFonts w:asciiTheme="majorHAnsi" w:hAnsiTheme="majorHAnsi" w:cstheme="majorHAnsi"/>
                  <w:szCs w:val="18"/>
                  <w:lang w:val="en-US"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899AB4"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00DE07"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B52AF4D" w14:textId="59F939F2" w:rsidR="00587C50" w:rsidRDefault="00587C50" w:rsidP="008D1359">
            <w:pPr>
              <w:pStyle w:val="TAL"/>
            </w:pPr>
            <w:del w:id="19"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1BE115" w14:textId="77777777" w:rsidR="00587C50" w:rsidRPr="0032718B" w:rsidRDefault="00587C50" w:rsidP="008D135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57F680" w14:textId="77777777" w:rsidR="008D13B2" w:rsidRDefault="00587C50" w:rsidP="008D1359">
            <w:pPr>
              <w:pStyle w:val="TAL"/>
              <w:rPr>
                <w:ins w:id="20" w:author="Ericsson" w:date="2021-09-23T06:00:00Z"/>
                <w:rFonts w:asciiTheme="majorHAnsi" w:hAnsiTheme="majorHAnsi" w:cstheme="majorHAnsi"/>
                <w:szCs w:val="18"/>
              </w:rPr>
            </w:pPr>
            <w:del w:id="21" w:author="Ericsson" w:date="2021-09-23T06:00:00Z">
              <w:r w:rsidDel="008D13B2">
                <w:rPr>
                  <w:rFonts w:asciiTheme="majorHAnsi" w:hAnsiTheme="majorHAnsi" w:cstheme="majorHAnsi"/>
                  <w:szCs w:val="18"/>
                </w:rPr>
                <w:delText>[Optional]</w:delText>
              </w:r>
            </w:del>
          </w:p>
          <w:p w14:paraId="1E96C0BE" w14:textId="2DD0ABB4" w:rsidR="00587C50" w:rsidRPr="008D13B2" w:rsidRDefault="008D13B2" w:rsidP="008D1359">
            <w:pPr>
              <w:pStyle w:val="TAL"/>
              <w:rPr>
                <w:rFonts w:asciiTheme="majorHAnsi" w:hAnsiTheme="majorHAnsi" w:cstheme="majorHAnsi"/>
                <w:szCs w:val="18"/>
                <w:lang w:val="en-US"/>
                <w:rPrChange w:id="22" w:author="Ericsson" w:date="2021-09-23T06:00:00Z">
                  <w:rPr>
                    <w:rFonts w:asciiTheme="majorHAnsi" w:hAnsiTheme="majorHAnsi" w:cstheme="majorHAnsi"/>
                    <w:szCs w:val="18"/>
                  </w:rPr>
                </w:rPrChange>
              </w:rPr>
            </w:pPr>
            <w:ins w:id="23" w:author="Ericsson" w:date="2021-09-23T06:00:00Z">
              <w:r>
                <w:rPr>
                  <w:rFonts w:asciiTheme="majorHAnsi" w:hAnsiTheme="majorHAnsi" w:cstheme="majorHAnsi"/>
                  <w:szCs w:val="18"/>
                  <w:lang w:val="en-US"/>
                </w:rPr>
                <w:t>Mandatory</w:t>
              </w:r>
            </w:ins>
          </w:p>
        </w:tc>
        <w:tc>
          <w:tcPr>
            <w:tcW w:w="1276" w:type="dxa"/>
            <w:tcBorders>
              <w:top w:val="single" w:sz="4" w:space="0" w:color="auto"/>
              <w:left w:val="single" w:sz="4" w:space="0" w:color="auto"/>
              <w:bottom w:val="single" w:sz="4" w:space="0" w:color="auto"/>
              <w:right w:val="single" w:sz="4" w:space="0" w:color="auto"/>
            </w:tcBorders>
          </w:tcPr>
          <w:p w14:paraId="748AC868" w14:textId="0F2D44A2" w:rsidR="008D13B2" w:rsidRDefault="008D13B2" w:rsidP="008D1359">
            <w:pPr>
              <w:pStyle w:val="TAL"/>
              <w:rPr>
                <w:ins w:id="24" w:author="Ericsson" w:date="2021-09-23T05:59:00Z"/>
                <w:rFonts w:asciiTheme="majorHAnsi" w:hAnsiTheme="majorHAnsi" w:cstheme="majorHAnsi"/>
                <w:szCs w:val="18"/>
                <w:lang w:val="en-US"/>
              </w:rPr>
            </w:pPr>
            <w:ins w:id="25" w:author="Ericsson" w:date="2021-09-23T05:59:00Z">
              <w:r>
                <w:rPr>
                  <w:rFonts w:asciiTheme="majorHAnsi" w:hAnsiTheme="majorHAnsi" w:cstheme="majorHAnsi"/>
                  <w:szCs w:val="18"/>
                  <w:lang w:val="en-US"/>
                </w:rPr>
                <w:t>Type should be “Per UE”</w:t>
              </w:r>
            </w:ins>
          </w:p>
          <w:p w14:paraId="135FADF9" w14:textId="4149A03D" w:rsidR="008D13B2" w:rsidRDefault="008D13B2" w:rsidP="008D1359">
            <w:pPr>
              <w:pStyle w:val="TAL"/>
              <w:rPr>
                <w:rFonts w:asciiTheme="majorHAnsi" w:hAnsiTheme="majorHAnsi" w:cstheme="majorHAnsi"/>
                <w:szCs w:val="18"/>
              </w:rPr>
            </w:pPr>
            <w:ins w:id="26" w:author="Ericsson" w:date="2021-09-23T05:59:00Z">
              <w:r>
                <w:rPr>
                  <w:rFonts w:asciiTheme="majorHAnsi" w:hAnsiTheme="majorHAnsi" w:cstheme="majorHAnsi"/>
                  <w:szCs w:val="18"/>
                  <w:lang w:val="en-US"/>
                </w:rPr>
                <w:t xml:space="preserve">Should be Mandatory as it can be configured to </w:t>
              </w:r>
            </w:ins>
            <w:ins w:id="27" w:author="Ericsson" w:date="2021-09-23T06:00:00Z">
              <w:r>
                <w:rPr>
                  <w:rFonts w:asciiTheme="majorHAnsi" w:hAnsiTheme="majorHAnsi" w:cstheme="majorHAnsi"/>
                  <w:szCs w:val="18"/>
                  <w:lang w:val="en-US"/>
                </w:rPr>
                <w:t>in initial access</w:t>
              </w:r>
            </w:ins>
          </w:p>
        </w:tc>
      </w:tr>
      <w:tr w:rsidR="00587C50" w:rsidRPr="0032718B" w14:paraId="5442318C" w14:textId="2121E15D" w:rsidTr="00587C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688B2DD"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5428580"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40868B3"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1A575C5" w14:textId="77777777" w:rsidR="00587C50" w:rsidRDefault="00587C50" w:rsidP="00350994">
            <w:pPr>
              <w:pStyle w:val="ListParagraph"/>
              <w:numPr>
                <w:ilvl w:val="0"/>
                <w:numId w:val="18"/>
              </w:numPr>
              <w:spacing w:afterLines="50" w:after="120" w:line="240" w:lineRule="auto"/>
              <w:ind w:left="1080"/>
              <w:contextualSpacing/>
              <w:rPr>
                <w:rFonts w:asciiTheme="majorHAnsi" w:hAnsiTheme="majorHAnsi" w:cstheme="majorHAnsi"/>
                <w:sz w:val="18"/>
                <w:szCs w:val="18"/>
              </w:rPr>
            </w:pPr>
            <w:r>
              <w:rPr>
                <w:rFonts w:asciiTheme="majorHAnsi" w:hAnsiTheme="majorHAnsi" w:cstheme="majorHAnsi"/>
                <w:sz w:val="18"/>
                <w:szCs w:val="18"/>
              </w:rPr>
              <w:t>The maximal supported HARQ process number is 32 for both UL and DL</w:t>
            </w:r>
          </w:p>
          <w:p w14:paraId="13A3B8C5" w14:textId="77777777" w:rsidR="00587C50" w:rsidRPr="001313C2" w:rsidRDefault="00587C50" w:rsidP="00350994">
            <w:pPr>
              <w:pStyle w:val="ListParagraph"/>
              <w:numPr>
                <w:ilvl w:val="0"/>
                <w:numId w:val="18"/>
              </w:numPr>
              <w:spacing w:afterLines="50" w:after="120" w:line="240" w:lineRule="auto"/>
              <w:ind w:left="1080"/>
              <w:contextualSpacing/>
              <w:rPr>
                <w:rFonts w:asciiTheme="majorHAnsi" w:hAnsiTheme="majorHAnsi" w:cstheme="majorHAnsi"/>
                <w:sz w:val="18"/>
                <w:szCs w:val="18"/>
              </w:rPr>
            </w:pPr>
            <w:r>
              <w:rPr>
                <w:rFonts w:asciiTheme="majorHAnsi" w:eastAsia="SimSun" w:hAnsiTheme="majorHAnsi" w:cstheme="majorHAnsi"/>
                <w:sz w:val="18"/>
                <w:szCs w:val="18"/>
              </w:rPr>
              <w:t>Support on the maximal HARQ process number is up to UE capability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AF42BDF" w14:textId="77777777" w:rsidR="00587C50" w:rsidRDefault="00587C50" w:rsidP="008D1359">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443B65E"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B8225E"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70B5167" w14:textId="6D12762E" w:rsidR="00587C50" w:rsidRDefault="00587C50" w:rsidP="008D1359">
            <w:pPr>
              <w:pStyle w:val="TAL"/>
              <w:rPr>
                <w:rFonts w:asciiTheme="majorHAnsi" w:eastAsia="SimSun" w:hAnsiTheme="majorHAnsi" w:cstheme="majorHAnsi"/>
                <w:szCs w:val="18"/>
                <w:lang w:eastAsia="zh-CN"/>
              </w:rPr>
            </w:pPr>
            <w:del w:id="28" w:author="Ericsson" w:date="2021-09-23T05:54:00Z">
              <w:r w:rsidDel="008D13B2">
                <w:rPr>
                  <w:rFonts w:asciiTheme="majorHAnsi" w:eastAsia="SimSun" w:hAnsiTheme="majorHAnsi" w:cstheme="majorHAnsi"/>
                  <w:szCs w:val="18"/>
                  <w:lang w:eastAsia="zh-CN"/>
                </w:rPr>
                <w:delText xml:space="preserve">Increasing the number of HARQ processes avoids HARQ stalling, </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83ED3C8" w14:textId="77777777" w:rsidR="00587C50" w:rsidRPr="0032718B" w:rsidRDefault="00587C50" w:rsidP="008D1359">
            <w:pPr>
              <w:pStyle w:val="TAL"/>
              <w:rPr>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4F60B1"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3D599D"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1A3CAC7" w14:textId="4930CCD5" w:rsidR="00587C50" w:rsidRDefault="00587C50" w:rsidP="008D1359">
            <w:pPr>
              <w:pStyle w:val="TAL"/>
            </w:pPr>
            <w:del w:id="29"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A71FF8" w14:textId="77777777" w:rsidR="00587C50" w:rsidRPr="0032718B" w:rsidRDefault="00587C50" w:rsidP="008D135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82213F"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Optional</w:t>
            </w:r>
          </w:p>
        </w:tc>
        <w:tc>
          <w:tcPr>
            <w:tcW w:w="1276" w:type="dxa"/>
            <w:tcBorders>
              <w:top w:val="single" w:sz="4" w:space="0" w:color="auto"/>
              <w:left w:val="single" w:sz="4" w:space="0" w:color="auto"/>
              <w:bottom w:val="single" w:sz="4" w:space="0" w:color="auto"/>
              <w:right w:val="single" w:sz="4" w:space="0" w:color="auto"/>
            </w:tcBorders>
          </w:tcPr>
          <w:p w14:paraId="2BCF8115" w14:textId="2ED696B2" w:rsidR="00587C50" w:rsidRDefault="008D13B2" w:rsidP="008D1359">
            <w:pPr>
              <w:pStyle w:val="TAL"/>
              <w:rPr>
                <w:rFonts w:asciiTheme="majorHAnsi" w:hAnsiTheme="majorHAnsi" w:cstheme="majorHAnsi"/>
                <w:szCs w:val="18"/>
              </w:rPr>
            </w:pPr>
            <w:ins w:id="30" w:author="Ericsson" w:date="2021-09-23T05:55:00Z">
              <w:r>
                <w:rPr>
                  <w:rFonts w:asciiTheme="majorHAnsi" w:hAnsiTheme="majorHAnsi" w:cstheme="majorHAnsi"/>
                  <w:szCs w:val="18"/>
                  <w:lang w:val="en-US"/>
                </w:rPr>
                <w:t>Type should be “Per UE”</w:t>
              </w:r>
            </w:ins>
          </w:p>
        </w:tc>
      </w:tr>
      <w:tr w:rsidR="00587C50" w:rsidRPr="0032718B" w14:paraId="1E718473" w14:textId="5438ADB8" w:rsidTr="00587C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A73A287"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12EC048"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33637"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F93AE54" w14:textId="77777777" w:rsidR="00587C50" w:rsidRPr="001313C2" w:rsidRDefault="00587C50" w:rsidP="00350994">
            <w:pPr>
              <w:pStyle w:val="ListParagraph"/>
              <w:numPr>
                <w:ilvl w:val="0"/>
                <w:numId w:val="19"/>
              </w:numPr>
              <w:spacing w:afterLines="50" w:after="120" w:line="240" w:lineRule="auto"/>
              <w:ind w:left="1080"/>
              <w:contextualSpacing/>
              <w:rPr>
                <w:rFonts w:asciiTheme="majorHAnsi" w:hAnsiTheme="majorHAnsi" w:cstheme="majorHAnsi"/>
                <w:sz w:val="18"/>
                <w:szCs w:val="18"/>
              </w:rPr>
            </w:pPr>
            <w:r>
              <w:rPr>
                <w:rFonts w:asciiTheme="majorHAnsi" w:eastAsia="SimSun" w:hAnsiTheme="majorHAnsi" w:cstheme="majorHAnsi"/>
                <w:sz w:val="18"/>
                <w:szCs w:val="18"/>
              </w:rPr>
              <w:t>Enhancement on Type-2 HARQ codebook in NTN</w:t>
            </w:r>
          </w:p>
          <w:p w14:paraId="4F9397E5" w14:textId="77777777" w:rsidR="00587C50" w:rsidRPr="001313C2" w:rsidRDefault="00587C50" w:rsidP="00350994">
            <w:pPr>
              <w:pStyle w:val="ListParagraph"/>
              <w:numPr>
                <w:ilvl w:val="0"/>
                <w:numId w:val="19"/>
              </w:numPr>
              <w:spacing w:afterLines="50" w:after="120" w:line="240" w:lineRule="auto"/>
              <w:ind w:left="1080"/>
              <w:contextualSpacing/>
              <w:rPr>
                <w:rFonts w:asciiTheme="majorHAnsi" w:hAnsiTheme="majorHAnsi" w:cstheme="majorHAnsi"/>
                <w:sz w:val="18"/>
                <w:szCs w:val="18"/>
              </w:rPr>
            </w:pPr>
            <w:r>
              <w:rPr>
                <w:rFonts w:asciiTheme="majorHAnsi" w:eastAsia="SimSun" w:hAnsiTheme="majorHAnsi" w:cstheme="majorHAnsi"/>
                <w:sz w:val="18"/>
                <w:szCs w:val="18"/>
              </w:rPr>
              <w:t>Enhancement on Type-1 HARQ codebook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C36FBB0" w14:textId="77777777" w:rsidR="00587C50" w:rsidRDefault="00587C50" w:rsidP="008D1359">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462846E"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7F1C3F"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6B5DC7" w14:textId="77777777" w:rsidR="00587C50" w:rsidRDefault="00587C50" w:rsidP="008D135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F95A50" w14:textId="1660D9AB" w:rsidR="00587C50" w:rsidRPr="00881623" w:rsidRDefault="00881623" w:rsidP="008D1359">
            <w:pPr>
              <w:pStyle w:val="TAL"/>
              <w:rPr>
                <w:rFonts w:asciiTheme="majorHAnsi" w:hAnsiTheme="majorHAnsi" w:cstheme="majorHAnsi"/>
                <w:szCs w:val="18"/>
                <w:lang w:val="en-US" w:eastAsia="ja-JP"/>
                <w:rPrChange w:id="31" w:author="Ericsson" w:date="2021-09-23T05:49:00Z">
                  <w:rPr>
                    <w:rFonts w:asciiTheme="majorHAnsi" w:hAnsiTheme="majorHAnsi" w:cstheme="majorHAnsi"/>
                    <w:szCs w:val="18"/>
                    <w:lang w:eastAsia="ja-JP"/>
                  </w:rPr>
                </w:rPrChange>
              </w:rPr>
            </w:pPr>
            <w:ins w:id="32" w:author="Ericsson" w:date="2021-09-23T05:49:00Z">
              <w:r>
                <w:rPr>
                  <w:rFonts w:asciiTheme="majorHAnsi" w:hAnsiTheme="majorHAnsi" w:cstheme="majorHAnsi"/>
                  <w:szCs w:val="18"/>
                  <w:lang w:val="en-US"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0A5954"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119537"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C9628D3" w14:textId="702EF200" w:rsidR="00587C50" w:rsidRDefault="00587C50" w:rsidP="008D1359">
            <w:pPr>
              <w:pStyle w:val="TAL"/>
            </w:pPr>
            <w:del w:id="33"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7A8ED92" w14:textId="77777777" w:rsidR="00587C50" w:rsidRPr="0032718B" w:rsidRDefault="00587C50" w:rsidP="008D135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AEE41A"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Mandatory</w:t>
            </w:r>
          </w:p>
        </w:tc>
        <w:tc>
          <w:tcPr>
            <w:tcW w:w="1276" w:type="dxa"/>
            <w:tcBorders>
              <w:top w:val="single" w:sz="4" w:space="0" w:color="auto"/>
              <w:left w:val="single" w:sz="4" w:space="0" w:color="auto"/>
              <w:bottom w:val="single" w:sz="4" w:space="0" w:color="auto"/>
              <w:right w:val="single" w:sz="4" w:space="0" w:color="auto"/>
            </w:tcBorders>
          </w:tcPr>
          <w:p w14:paraId="1D6D5605" w14:textId="38248BC2" w:rsidR="00587C50" w:rsidRPr="008D13B2" w:rsidRDefault="008D13B2" w:rsidP="008D1359">
            <w:pPr>
              <w:pStyle w:val="TAL"/>
              <w:rPr>
                <w:rFonts w:asciiTheme="majorHAnsi" w:hAnsiTheme="majorHAnsi" w:cstheme="majorHAnsi"/>
                <w:szCs w:val="18"/>
                <w:lang w:val="en-US"/>
                <w:rPrChange w:id="34" w:author="Ericsson" w:date="2021-09-23T05:54:00Z">
                  <w:rPr>
                    <w:rFonts w:asciiTheme="majorHAnsi" w:hAnsiTheme="majorHAnsi" w:cstheme="majorHAnsi"/>
                    <w:szCs w:val="18"/>
                  </w:rPr>
                </w:rPrChange>
              </w:rPr>
            </w:pPr>
            <w:ins w:id="35" w:author="Ericsson" w:date="2021-09-23T05:54:00Z">
              <w:r>
                <w:rPr>
                  <w:rFonts w:asciiTheme="majorHAnsi" w:hAnsiTheme="majorHAnsi" w:cstheme="majorHAnsi"/>
                  <w:szCs w:val="18"/>
                  <w:lang w:val="en-US"/>
                </w:rPr>
                <w:t>Type should be “Per UE”</w:t>
              </w:r>
            </w:ins>
          </w:p>
        </w:tc>
      </w:tr>
      <w:tr w:rsidR="00587C50" w:rsidRPr="0032718B" w:rsidDel="00881623" w14:paraId="51742103" w14:textId="26C48763" w:rsidTr="00587C50">
        <w:trPr>
          <w:trHeight w:val="20"/>
          <w:del w:id="36" w:author="Ericsson" w:date="2021-09-23T05:46:00Z"/>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3F302CD" w14:textId="072DD625" w:rsidR="00587C50" w:rsidDel="00881623" w:rsidRDefault="00587C50" w:rsidP="008D1359">
            <w:pPr>
              <w:pStyle w:val="TAL"/>
              <w:rPr>
                <w:del w:id="37" w:author="Ericsson" w:date="2021-09-23T05:46:00Z"/>
                <w:rFonts w:asciiTheme="majorHAnsi" w:hAnsiTheme="majorHAnsi" w:cstheme="majorHAnsi"/>
                <w:szCs w:val="18"/>
                <w:lang w:eastAsia="ja-JP"/>
              </w:rPr>
            </w:pPr>
            <w:del w:id="38" w:author="Ericsson" w:date="2021-09-23T05:46:00Z">
              <w:r w:rsidDel="00881623">
                <w:rPr>
                  <w:rFonts w:asciiTheme="majorHAnsi" w:hAnsiTheme="majorHAnsi" w:cstheme="majorHAnsi"/>
                  <w:szCs w:val="18"/>
                  <w:lang w:eastAsia="ja-JP"/>
                </w:rPr>
                <w:delText xml:space="preserve"> 26.</w:delText>
              </w:r>
              <w:r w:rsidDel="00881623">
                <w:delText xml:space="preserve"> </w:delText>
              </w:r>
              <w:r w:rsidDel="00881623">
                <w:rPr>
                  <w:rFonts w:asciiTheme="majorHAnsi" w:hAnsiTheme="majorHAnsi" w:cstheme="majorHAnsi"/>
                  <w:szCs w:val="18"/>
                  <w:lang w:eastAsia="ja-JP"/>
                </w:rPr>
                <w:delText>NR_NTN_solutions</w:delText>
              </w:r>
            </w:del>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BF2FD7" w14:textId="485BE7ED" w:rsidR="00587C50" w:rsidDel="00881623" w:rsidRDefault="00587C50" w:rsidP="008D1359">
            <w:pPr>
              <w:pStyle w:val="TAL"/>
              <w:rPr>
                <w:del w:id="39" w:author="Ericsson" w:date="2021-09-23T05:46:00Z"/>
                <w:rFonts w:asciiTheme="majorHAnsi" w:hAnsiTheme="majorHAnsi" w:cstheme="majorHAnsi"/>
                <w:szCs w:val="18"/>
                <w:lang w:eastAsia="ja-JP"/>
              </w:rPr>
            </w:pPr>
            <w:del w:id="40" w:author="Ericsson" w:date="2021-09-23T05:46:00Z">
              <w:r w:rsidDel="00881623">
                <w:rPr>
                  <w:rFonts w:asciiTheme="majorHAnsi" w:hAnsiTheme="majorHAnsi" w:cstheme="majorHAnsi"/>
                  <w:szCs w:val="18"/>
                  <w:lang w:eastAsia="ja-JP"/>
                </w:rPr>
                <w:delText>26-7</w:delText>
              </w:r>
            </w:del>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9B1BE0" w14:textId="674683AE" w:rsidR="00587C50" w:rsidDel="00881623" w:rsidRDefault="00587C50" w:rsidP="008D1359">
            <w:pPr>
              <w:pStyle w:val="TAL"/>
              <w:rPr>
                <w:del w:id="41" w:author="Ericsson" w:date="2021-09-23T05:46:00Z"/>
                <w:rFonts w:asciiTheme="majorHAnsi" w:eastAsia="SimSun" w:hAnsiTheme="majorHAnsi" w:cstheme="majorHAnsi"/>
                <w:szCs w:val="18"/>
                <w:lang w:eastAsia="zh-CN"/>
              </w:rPr>
            </w:pPr>
            <w:del w:id="42" w:author="Ericsson" w:date="2021-09-23T05:46:00Z">
              <w:r w:rsidDel="00881623">
                <w:rPr>
                  <w:rFonts w:asciiTheme="majorHAnsi" w:eastAsia="SimSun" w:hAnsiTheme="majorHAnsi" w:cstheme="majorHAnsi"/>
                  <w:szCs w:val="18"/>
                  <w:lang w:eastAsia="zh-CN"/>
                </w:rPr>
                <w:delText>NTN Performance enhancement</w:delText>
              </w:r>
            </w:del>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289593B" w14:textId="21C814A5" w:rsidR="00587C50" w:rsidRPr="001313C2" w:rsidDel="00881623" w:rsidRDefault="00587C50" w:rsidP="00350994">
            <w:pPr>
              <w:pStyle w:val="ListParagraph"/>
              <w:numPr>
                <w:ilvl w:val="0"/>
                <w:numId w:val="20"/>
              </w:numPr>
              <w:spacing w:afterLines="50" w:after="120" w:line="240" w:lineRule="auto"/>
              <w:ind w:left="1080"/>
              <w:contextualSpacing/>
              <w:rPr>
                <w:del w:id="43" w:author="Ericsson" w:date="2021-09-23T05:46:00Z"/>
                <w:rFonts w:asciiTheme="majorHAnsi" w:hAnsiTheme="majorHAnsi" w:cstheme="majorHAnsi"/>
                <w:sz w:val="18"/>
                <w:szCs w:val="18"/>
              </w:rPr>
            </w:pPr>
            <w:del w:id="44" w:author="Ericsson" w:date="2021-09-23T05:46:00Z">
              <w:r w:rsidDel="00881623">
                <w:rPr>
                  <w:rFonts w:asciiTheme="majorHAnsi" w:eastAsia="SimSun" w:hAnsiTheme="majorHAnsi" w:cstheme="majorHAnsi"/>
                  <w:sz w:val="18"/>
                  <w:szCs w:val="18"/>
                </w:rPr>
                <w:delText>The maximum number of supported aggregation factor (i.e., pdsch-AggregationFactor) for DL PDSCH is [X]</w:delText>
              </w:r>
            </w:del>
          </w:p>
          <w:p w14:paraId="1A312C30" w14:textId="33C40DBC" w:rsidR="00587C50" w:rsidRPr="001313C2" w:rsidDel="00881623" w:rsidRDefault="00587C50" w:rsidP="008D1359">
            <w:pPr>
              <w:pStyle w:val="ListParagraph"/>
              <w:spacing w:afterLines="50" w:after="120"/>
              <w:ind w:left="1080"/>
              <w:contextualSpacing/>
              <w:rPr>
                <w:del w:id="45" w:author="Ericsson" w:date="2021-09-23T05:46:00Z"/>
                <w:rFonts w:asciiTheme="majorHAnsi" w:hAnsiTheme="majorHAnsi" w:cstheme="majorHAnsi"/>
                <w:sz w:val="18"/>
                <w:szCs w:val="18"/>
              </w:rPr>
            </w:pPr>
            <w:del w:id="46" w:author="Ericsson" w:date="2021-09-23T05:46:00Z">
              <w:r w:rsidDel="00881623">
                <w:rPr>
                  <w:rFonts w:asciiTheme="majorHAnsi" w:eastAsia="SimSun" w:hAnsiTheme="majorHAnsi" w:cstheme="majorHAnsi"/>
                  <w:sz w:val="18"/>
                  <w:szCs w:val="18"/>
                </w:rPr>
                <w:delText>FFS: X = 8, 16 or 32</w:delText>
              </w:r>
            </w:del>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78FBBC" w14:textId="034FBE04" w:rsidR="00587C50" w:rsidDel="00881623" w:rsidRDefault="00587C50" w:rsidP="008D1359">
            <w:pPr>
              <w:pStyle w:val="TAL"/>
              <w:rPr>
                <w:del w:id="47" w:author="Ericsson" w:date="2021-09-23T05:46:00Z"/>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5E5462" w14:textId="238B4200" w:rsidR="00587C50" w:rsidDel="00881623" w:rsidRDefault="00587C50" w:rsidP="008D1359">
            <w:pPr>
              <w:pStyle w:val="TAL"/>
              <w:rPr>
                <w:del w:id="48" w:author="Ericsson" w:date="2021-09-23T05:46:00Z"/>
                <w:rFonts w:asciiTheme="majorHAnsi" w:eastAsia="SimSun" w:hAnsiTheme="majorHAnsi" w:cstheme="majorHAnsi"/>
                <w:szCs w:val="18"/>
                <w:lang w:eastAsia="zh-CN"/>
              </w:rPr>
            </w:pPr>
            <w:del w:id="49" w:author="Ericsson" w:date="2021-09-23T05:46:00Z">
              <w:r w:rsidDel="00881623">
                <w:rPr>
                  <w:rFonts w:asciiTheme="majorHAnsi" w:eastAsia="SimSun" w:hAnsiTheme="majorHAnsi" w:cstheme="majorHAnsi"/>
                  <w:szCs w:val="18"/>
                  <w:lang w:eastAsia="zh-CN"/>
                </w:rPr>
                <w:delText>Yes</w:delText>
              </w:r>
            </w:del>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D7FB76" w14:textId="483C4909" w:rsidR="00587C50" w:rsidDel="00881623" w:rsidRDefault="00587C50" w:rsidP="008D1359">
            <w:pPr>
              <w:pStyle w:val="TAL"/>
              <w:rPr>
                <w:del w:id="50" w:author="Ericsson" w:date="2021-09-23T05:46:00Z"/>
                <w:rFonts w:asciiTheme="majorHAnsi" w:hAnsiTheme="majorHAnsi" w:cstheme="majorHAnsi"/>
                <w:szCs w:val="18"/>
                <w:lang w:eastAsia="ja-JP"/>
              </w:rPr>
            </w:pPr>
            <w:del w:id="51" w:author="Ericsson" w:date="2021-09-23T05:46:00Z">
              <w:r w:rsidDel="00881623">
                <w:rPr>
                  <w:rFonts w:asciiTheme="majorHAnsi" w:hAnsiTheme="majorHAnsi" w:cstheme="majorHAnsi"/>
                  <w:szCs w:val="18"/>
                  <w:lang w:eastAsia="ja-JP"/>
                </w:rPr>
                <w:delText>No</w:delText>
              </w:r>
            </w:del>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D698C3" w14:textId="39650E99" w:rsidR="00587C50" w:rsidDel="00881623" w:rsidRDefault="00587C50" w:rsidP="008D1359">
            <w:pPr>
              <w:pStyle w:val="TAL"/>
              <w:rPr>
                <w:del w:id="52" w:author="Ericsson" w:date="2021-09-23T05:46:00Z"/>
                <w:rFonts w:asciiTheme="majorHAnsi" w:eastAsia="SimSun" w:hAnsiTheme="majorHAnsi" w:cstheme="majorHAnsi"/>
                <w:szCs w:val="18"/>
                <w:lang w:eastAsia="zh-CN"/>
              </w:rPr>
            </w:pPr>
            <w:del w:id="53" w:author="Ericsson" w:date="2021-09-23T05:46:00Z">
              <w:r w:rsidDel="00881623">
                <w:rPr>
                  <w:rFonts w:asciiTheme="majorHAnsi" w:eastAsia="SimSun" w:hAnsiTheme="majorHAnsi" w:cstheme="majorHAnsi"/>
                  <w:szCs w:val="18"/>
                  <w:lang w:eastAsia="zh-CN"/>
                </w:rPr>
                <w:delText>Particularly beneficial  in case HARQ feedback is disabled</w:delText>
              </w:r>
            </w:del>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AF41D6" w14:textId="74EDCCB6" w:rsidR="00587C50" w:rsidRPr="0032718B" w:rsidDel="00881623" w:rsidRDefault="00587C50" w:rsidP="008D1359">
            <w:pPr>
              <w:pStyle w:val="TAL"/>
              <w:rPr>
                <w:del w:id="54" w:author="Ericsson" w:date="2021-09-23T05:46:00Z"/>
                <w:rFonts w:asciiTheme="majorHAnsi" w:hAnsiTheme="majorHAnsi" w:cstheme="majorHAnsi"/>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7D9625" w14:textId="014DE522" w:rsidR="00587C50" w:rsidDel="00881623" w:rsidRDefault="00587C50" w:rsidP="008D1359">
            <w:pPr>
              <w:pStyle w:val="TAL"/>
              <w:rPr>
                <w:del w:id="55" w:author="Ericsson" w:date="2021-09-23T05:46:00Z"/>
                <w:rFonts w:asciiTheme="majorHAnsi" w:hAnsiTheme="majorHAnsi" w:cstheme="majorHAnsi"/>
                <w:szCs w:val="18"/>
              </w:rPr>
            </w:pPr>
            <w:del w:id="56" w:author="Ericsson" w:date="2021-09-23T05:46:00Z">
              <w:r w:rsidDel="00881623">
                <w:rPr>
                  <w:rFonts w:asciiTheme="majorHAnsi" w:hAnsiTheme="majorHAnsi" w:cstheme="majorHAnsi"/>
                  <w:szCs w:val="18"/>
                </w:rPr>
                <w:delText>No</w:delText>
              </w:r>
            </w:del>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1F5D664" w14:textId="76475679" w:rsidR="00587C50" w:rsidDel="00881623" w:rsidRDefault="00587C50" w:rsidP="008D1359">
            <w:pPr>
              <w:pStyle w:val="TAL"/>
              <w:rPr>
                <w:del w:id="57" w:author="Ericsson" w:date="2021-09-23T05:46:00Z"/>
                <w:rFonts w:asciiTheme="majorHAnsi" w:hAnsiTheme="majorHAnsi" w:cstheme="majorHAnsi"/>
                <w:szCs w:val="18"/>
              </w:rPr>
            </w:pPr>
            <w:del w:id="58" w:author="Ericsson" w:date="2021-09-23T05:46:00Z">
              <w:r w:rsidDel="00881623">
                <w:rPr>
                  <w:rFonts w:asciiTheme="majorHAnsi" w:hAnsiTheme="majorHAnsi" w:cstheme="majorHAnsi"/>
                  <w:szCs w:val="18"/>
                </w:rPr>
                <w:delText>No</w:delText>
              </w:r>
            </w:del>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F2EA912" w14:textId="29CD558F" w:rsidR="00587C50" w:rsidDel="00881623" w:rsidRDefault="00587C50" w:rsidP="008D1359">
            <w:pPr>
              <w:pStyle w:val="TAL"/>
              <w:rPr>
                <w:del w:id="59" w:author="Ericsson" w:date="2021-09-23T05:46:00Z"/>
              </w:rPr>
            </w:pPr>
            <w:del w:id="60"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C190337" w14:textId="455818E7" w:rsidR="00587C50" w:rsidRPr="0032718B" w:rsidDel="00881623" w:rsidRDefault="00587C50" w:rsidP="008D1359">
            <w:pPr>
              <w:pStyle w:val="TAL"/>
              <w:rPr>
                <w:del w:id="61" w:author="Ericsson" w:date="2021-09-23T05:46:00Z"/>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9D0922" w14:textId="6C9004A7" w:rsidR="00587C50" w:rsidDel="00881623" w:rsidRDefault="00587C50" w:rsidP="008D1359">
            <w:pPr>
              <w:pStyle w:val="TAL"/>
              <w:rPr>
                <w:del w:id="62" w:author="Ericsson" w:date="2021-09-23T05:46:00Z"/>
                <w:rFonts w:asciiTheme="majorHAnsi" w:hAnsiTheme="majorHAnsi" w:cstheme="majorHAnsi"/>
                <w:szCs w:val="18"/>
              </w:rPr>
            </w:pPr>
            <w:del w:id="63" w:author="Ericsson" w:date="2021-09-23T05:46:00Z">
              <w:r w:rsidDel="00881623">
                <w:rPr>
                  <w:rFonts w:asciiTheme="majorHAnsi" w:hAnsiTheme="majorHAnsi" w:cstheme="majorHAnsi"/>
                  <w:szCs w:val="18"/>
                </w:rPr>
                <w:delText>Optional</w:delText>
              </w:r>
            </w:del>
          </w:p>
        </w:tc>
        <w:tc>
          <w:tcPr>
            <w:tcW w:w="1276" w:type="dxa"/>
            <w:tcBorders>
              <w:top w:val="single" w:sz="4" w:space="0" w:color="auto"/>
              <w:left w:val="single" w:sz="4" w:space="0" w:color="auto"/>
              <w:bottom w:val="single" w:sz="4" w:space="0" w:color="auto"/>
              <w:right w:val="single" w:sz="4" w:space="0" w:color="auto"/>
            </w:tcBorders>
          </w:tcPr>
          <w:p w14:paraId="37EB0229" w14:textId="4FA219A2" w:rsidR="00587C50" w:rsidRPr="00881623" w:rsidDel="00881623" w:rsidRDefault="00881623" w:rsidP="008D1359">
            <w:pPr>
              <w:pStyle w:val="TAL"/>
              <w:rPr>
                <w:del w:id="64" w:author="Ericsson" w:date="2021-09-23T05:46:00Z"/>
                <w:rFonts w:asciiTheme="majorHAnsi" w:hAnsiTheme="majorHAnsi" w:cstheme="majorHAnsi"/>
                <w:szCs w:val="18"/>
                <w:lang w:val="en-US"/>
                <w:rPrChange w:id="65" w:author="Ericsson" w:date="2021-09-23T05:46:00Z">
                  <w:rPr>
                    <w:del w:id="66" w:author="Ericsson" w:date="2021-09-23T05:46:00Z"/>
                    <w:rFonts w:asciiTheme="majorHAnsi" w:hAnsiTheme="majorHAnsi" w:cstheme="majorHAnsi"/>
                    <w:szCs w:val="18"/>
                  </w:rPr>
                </w:rPrChange>
              </w:rPr>
            </w:pPr>
            <w:ins w:id="67" w:author="Ericsson" w:date="2021-09-23T05:48:00Z">
              <w:del w:id="68" w:author="Stefan Eriksson Löwenmark" w:date="2021-09-27T14:51:00Z">
                <w:r w:rsidDel="000B3956">
                  <w:rPr>
                    <w:rFonts w:asciiTheme="majorHAnsi" w:hAnsiTheme="majorHAnsi" w:cstheme="majorHAnsi"/>
                    <w:szCs w:val="18"/>
                    <w:lang w:val="en-US"/>
                  </w:rPr>
                  <w:delText>Im</w:delText>
                </w:r>
              </w:del>
            </w:ins>
            <w:ins w:id="69" w:author="Stefan Eriksson Löwenmark" w:date="2021-09-27T14:51:00Z">
              <w:r w:rsidR="000B3956">
                <w:rPr>
                  <w:rFonts w:asciiTheme="majorHAnsi" w:hAnsiTheme="majorHAnsi" w:cstheme="majorHAnsi"/>
                  <w:szCs w:val="18"/>
                  <w:lang w:val="en-US"/>
                </w:rPr>
                <w:t>Pre</w:t>
              </w:r>
            </w:ins>
            <w:ins w:id="70" w:author="Ericsson" w:date="2021-09-23T05:48:00Z">
              <w:r>
                <w:rPr>
                  <w:rFonts w:asciiTheme="majorHAnsi" w:hAnsiTheme="majorHAnsi" w:cstheme="majorHAnsi"/>
                  <w:szCs w:val="18"/>
                  <w:lang w:val="en-US"/>
                </w:rPr>
                <w:t>mature to have this row as the case X=8 would imply the existing functionality</w:t>
              </w:r>
            </w:ins>
          </w:p>
        </w:tc>
      </w:tr>
      <w:tr w:rsidR="00587C50" w:rsidRPr="0032718B" w14:paraId="56CBAB7B" w14:textId="4CD9C767" w:rsidTr="00587C50">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F234AC0"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 xml:space="preserve"> 26.</w:t>
            </w:r>
            <w:r>
              <w:t xml:space="preserve"> </w:t>
            </w:r>
            <w:proofErr w:type="spellStart"/>
            <w:r>
              <w:rPr>
                <w:rFonts w:asciiTheme="majorHAnsi" w:hAnsiTheme="majorHAnsi" w:cstheme="majorHAnsi"/>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7F79FB6"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6DB9D"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 xml:space="preserve">Support of polarization </w:t>
            </w:r>
            <w:proofErr w:type="spellStart"/>
            <w:r>
              <w:rPr>
                <w:rFonts w:asciiTheme="majorHAnsi" w:eastAsia="SimSun" w:hAnsiTheme="majorHAnsi" w:cstheme="majorHAnsi"/>
                <w:szCs w:val="18"/>
                <w:lang w:eastAsia="zh-CN"/>
              </w:rPr>
              <w:t>signalling</w:t>
            </w:r>
            <w:proofErr w:type="spellEnd"/>
            <w:r>
              <w:rPr>
                <w:rFonts w:asciiTheme="majorHAnsi" w:eastAsia="SimSun" w:hAnsiTheme="majorHAnsi" w:cstheme="majorHAnsi"/>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F13EF59" w14:textId="77777777" w:rsidR="00587C50" w:rsidRDefault="00587C50" w:rsidP="00350994">
            <w:pPr>
              <w:pStyle w:val="ListParagraph"/>
              <w:numPr>
                <w:ilvl w:val="0"/>
                <w:numId w:val="21"/>
              </w:numPr>
              <w:spacing w:afterLines="50" w:after="120" w:line="240" w:lineRule="auto"/>
              <w:ind w:left="1080"/>
              <w:contextualSpacing/>
              <w:rPr>
                <w:rFonts w:asciiTheme="majorHAnsi" w:eastAsia="SimSun" w:hAnsiTheme="majorHAnsi" w:cstheme="majorHAnsi"/>
                <w:sz w:val="18"/>
                <w:szCs w:val="18"/>
              </w:rPr>
            </w:pPr>
            <w:r>
              <w:rPr>
                <w:rFonts w:asciiTheme="majorHAnsi" w:eastAsia="SimSun" w:hAnsiTheme="majorHAnsi" w:cstheme="majorHAnsi"/>
                <w:sz w:val="18"/>
                <w:szCs w:val="18"/>
              </w:rPr>
              <w:t>UE polarization capability (RHCP, LHCP, Linear)</w:t>
            </w:r>
          </w:p>
          <w:p w14:paraId="4AD216F4" w14:textId="77777777" w:rsidR="00587C50" w:rsidRPr="001313C2" w:rsidRDefault="00587C50" w:rsidP="00350994">
            <w:pPr>
              <w:pStyle w:val="ListParagraph"/>
              <w:numPr>
                <w:ilvl w:val="0"/>
                <w:numId w:val="21"/>
              </w:numPr>
              <w:spacing w:after="0" w:line="240" w:lineRule="auto"/>
              <w:ind w:left="1080"/>
              <w:contextualSpacing/>
              <w:rPr>
                <w:rFonts w:asciiTheme="majorHAnsi" w:hAnsiTheme="majorHAnsi" w:cstheme="majorHAnsi"/>
                <w:sz w:val="18"/>
                <w:szCs w:val="18"/>
              </w:rPr>
            </w:pPr>
            <w:r>
              <w:rPr>
                <w:rFonts w:asciiTheme="majorHAnsi" w:eastAsia="SimSun" w:hAnsiTheme="majorHAnsi" w:cstheme="majorHAnsi"/>
                <w:sz w:val="18"/>
                <w:szCs w:val="18"/>
              </w:rPr>
              <w:t>Polarization information for UL may be indicated in SIB by the network</w:t>
            </w:r>
          </w:p>
          <w:p w14:paraId="78C75E83" w14:textId="77777777" w:rsidR="00587C50" w:rsidRPr="001313C2" w:rsidRDefault="00587C50" w:rsidP="00350994">
            <w:pPr>
              <w:pStyle w:val="ListParagraph"/>
              <w:numPr>
                <w:ilvl w:val="0"/>
                <w:numId w:val="21"/>
              </w:numPr>
              <w:spacing w:after="0" w:line="240" w:lineRule="auto"/>
              <w:ind w:left="1080"/>
              <w:contextualSpacing/>
              <w:rPr>
                <w:rFonts w:asciiTheme="majorHAnsi" w:hAnsiTheme="majorHAnsi" w:cstheme="majorHAnsi"/>
                <w:sz w:val="18"/>
                <w:szCs w:val="18"/>
              </w:rPr>
            </w:pPr>
            <w:r>
              <w:rPr>
                <w:rFonts w:asciiTheme="majorHAnsi" w:eastAsia="SimSun" w:hAnsiTheme="majorHAnsi" w:cstheme="majorHAnsi"/>
                <w:sz w:val="18"/>
                <w:szCs w:val="18"/>
              </w:rPr>
              <w:t>UE assumes a same polarization for UL and DL, when the UL polarization information is absent.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381B98F" w14:textId="77777777" w:rsidR="00587C50" w:rsidRDefault="00587C50" w:rsidP="008D1359">
            <w:pPr>
              <w:pStyle w:val="TAL"/>
              <w:rPr>
                <w:rFonts w:asciiTheme="majorHAnsi" w:hAnsiTheme="majorHAnsi" w:cstheme="majorHAnsi"/>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B86110" w14:textId="77777777" w:rsidR="00587C50" w:rsidRDefault="00587C50" w:rsidP="008D135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67092E8" w14:textId="77777777" w:rsidR="00587C50" w:rsidRDefault="00587C50" w:rsidP="008D1359">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C09DEE" w14:textId="77777777" w:rsidR="00587C50" w:rsidRDefault="00587C50" w:rsidP="008D1359">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79086" w14:textId="356BC877" w:rsidR="00587C50" w:rsidRPr="00881623" w:rsidRDefault="00881623" w:rsidP="008D1359">
            <w:pPr>
              <w:pStyle w:val="TAL"/>
              <w:rPr>
                <w:rFonts w:asciiTheme="majorHAnsi" w:hAnsiTheme="majorHAnsi" w:cstheme="majorHAnsi"/>
                <w:szCs w:val="18"/>
                <w:lang w:val="en-US" w:eastAsia="ja-JP"/>
                <w:rPrChange w:id="71" w:author="Ericsson" w:date="2021-09-23T05:45:00Z">
                  <w:rPr>
                    <w:rFonts w:asciiTheme="majorHAnsi" w:hAnsiTheme="majorHAnsi" w:cstheme="majorHAnsi"/>
                    <w:szCs w:val="18"/>
                    <w:lang w:eastAsia="ja-JP"/>
                  </w:rPr>
                </w:rPrChange>
              </w:rPr>
            </w:pPr>
            <w:ins w:id="72" w:author="Ericsson" w:date="2021-09-23T05:45:00Z">
              <w:r>
                <w:rPr>
                  <w:rFonts w:asciiTheme="majorHAnsi" w:hAnsiTheme="majorHAnsi" w:cstheme="majorHAnsi"/>
                  <w:szCs w:val="18"/>
                  <w:lang w:val="en-US" w:eastAsia="ja-JP"/>
                </w:rPr>
                <w:t>Per UE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F02F15"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54B20A2" w14:textId="77777777" w:rsidR="00587C50" w:rsidRDefault="00587C50" w:rsidP="008D1359">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E2F9ED3" w14:textId="4AFF4EDB" w:rsidR="00587C50" w:rsidRDefault="00587C50" w:rsidP="008D1359">
            <w:pPr>
              <w:pStyle w:val="TAL"/>
            </w:pPr>
            <w:del w:id="73" w:author="Ericsson" w:date="2021-09-23T05:43:00Z">
              <w:r w:rsidDel="00881623">
                <w:delText>support mixture of FDD/TDD (for HAPS) and/or FR1/FR2 </w:delText>
              </w:r>
            </w:del>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3ECD26D" w14:textId="77777777" w:rsidR="00587C50" w:rsidRPr="0032718B" w:rsidRDefault="00587C50" w:rsidP="008D1359">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518E44" w14:textId="25E3ECA8" w:rsidR="00587C50" w:rsidRPr="00881623" w:rsidRDefault="00587C50" w:rsidP="008D1359">
            <w:pPr>
              <w:pStyle w:val="TAL"/>
              <w:rPr>
                <w:rFonts w:asciiTheme="majorHAnsi" w:hAnsiTheme="majorHAnsi" w:cstheme="majorHAnsi"/>
                <w:szCs w:val="18"/>
                <w:lang w:val="en-US"/>
                <w:rPrChange w:id="74" w:author="Ericsson" w:date="2021-09-23T05:45:00Z">
                  <w:rPr>
                    <w:rFonts w:asciiTheme="majorHAnsi" w:hAnsiTheme="majorHAnsi" w:cstheme="majorHAnsi"/>
                    <w:szCs w:val="18"/>
                  </w:rPr>
                </w:rPrChange>
              </w:rPr>
            </w:pPr>
            <w:del w:id="75" w:author="Ericsson" w:date="2021-09-23T05:45:00Z">
              <w:r w:rsidDel="00881623">
                <w:rPr>
                  <w:rFonts w:asciiTheme="majorHAnsi" w:hAnsiTheme="majorHAnsi" w:cstheme="majorHAnsi"/>
                  <w:szCs w:val="18"/>
                </w:rPr>
                <w:delText>Optional</w:delText>
              </w:r>
            </w:del>
            <w:ins w:id="76" w:author="Ericsson" w:date="2021-09-23T05:45:00Z">
              <w:r w:rsidR="00881623">
                <w:rPr>
                  <w:rFonts w:asciiTheme="majorHAnsi" w:hAnsiTheme="majorHAnsi" w:cstheme="majorHAnsi"/>
                  <w:szCs w:val="18"/>
                  <w:lang w:val="en-US"/>
                </w:rPr>
                <w:t>Mandatory</w:t>
              </w:r>
            </w:ins>
          </w:p>
        </w:tc>
        <w:tc>
          <w:tcPr>
            <w:tcW w:w="1276" w:type="dxa"/>
            <w:tcBorders>
              <w:top w:val="single" w:sz="4" w:space="0" w:color="auto"/>
              <w:left w:val="single" w:sz="4" w:space="0" w:color="auto"/>
              <w:bottom w:val="single" w:sz="4" w:space="0" w:color="auto"/>
              <w:right w:val="single" w:sz="4" w:space="0" w:color="auto"/>
            </w:tcBorders>
          </w:tcPr>
          <w:p w14:paraId="59C39E25" w14:textId="7FCE5F41" w:rsidR="00587C50" w:rsidRPr="00881623" w:rsidRDefault="00881623" w:rsidP="008D1359">
            <w:pPr>
              <w:pStyle w:val="TAL"/>
              <w:rPr>
                <w:rFonts w:asciiTheme="majorHAnsi" w:hAnsiTheme="majorHAnsi" w:cstheme="majorHAnsi"/>
                <w:szCs w:val="18"/>
                <w:lang w:val="en-US"/>
                <w:rPrChange w:id="77" w:author="Ericsson" w:date="2021-09-23T05:46:00Z">
                  <w:rPr>
                    <w:rFonts w:asciiTheme="majorHAnsi" w:hAnsiTheme="majorHAnsi" w:cstheme="majorHAnsi"/>
                    <w:szCs w:val="18"/>
                  </w:rPr>
                </w:rPrChange>
              </w:rPr>
            </w:pPr>
            <w:ins w:id="78" w:author="Ericsson" w:date="2021-09-23T05:46:00Z">
              <w:r>
                <w:rPr>
                  <w:rFonts w:asciiTheme="majorHAnsi" w:hAnsiTheme="majorHAnsi" w:cstheme="majorHAnsi"/>
                  <w:szCs w:val="18"/>
                  <w:lang w:val="en-US"/>
                </w:rPr>
                <w:t xml:space="preserve">The signaling is in </w:t>
              </w:r>
            </w:ins>
            <w:ins w:id="79" w:author="Ericsson" w:date="2021-09-23T05:47:00Z">
              <w:r>
                <w:rPr>
                  <w:rFonts w:asciiTheme="majorHAnsi" w:hAnsiTheme="majorHAnsi" w:cstheme="majorHAnsi"/>
                  <w:szCs w:val="18"/>
                  <w:lang w:val="en-US"/>
                </w:rPr>
                <w:t>system information. Should be mandatory for all UEs to support.</w:t>
              </w:r>
            </w:ins>
          </w:p>
        </w:tc>
      </w:tr>
    </w:tbl>
    <w:p w14:paraId="04870ED1" w14:textId="77777777" w:rsidR="007B03D9" w:rsidRPr="007B03D9" w:rsidRDefault="007B03D9" w:rsidP="007B03D9">
      <w:pPr>
        <w:rPr>
          <w:lang w:eastAsia="ja-JP"/>
        </w:rPr>
      </w:pPr>
    </w:p>
    <w:p w14:paraId="537E9516" w14:textId="77777777" w:rsidR="007B03D9" w:rsidRDefault="007B03D9" w:rsidP="004F2E09">
      <w:pPr>
        <w:pStyle w:val="Proposal"/>
        <w:numPr>
          <w:ilvl w:val="0"/>
          <w:numId w:val="0"/>
        </w:numPr>
        <w:ind w:left="1701" w:hanging="1701"/>
        <w:rPr>
          <w:rFonts w:cs="Arial"/>
        </w:rPr>
      </w:pPr>
    </w:p>
    <w:p w14:paraId="08F36D43" w14:textId="77777777" w:rsidR="001C51F5" w:rsidRPr="001C51F5" w:rsidRDefault="001C51F5" w:rsidP="00984E7A">
      <w:pPr>
        <w:pStyle w:val="Proposal"/>
        <w:numPr>
          <w:ilvl w:val="0"/>
          <w:numId w:val="0"/>
        </w:numPr>
        <w:rPr>
          <w:b w:val="0"/>
          <w:bCs w:val="0"/>
        </w:rPr>
      </w:pPr>
    </w:p>
    <w:p w14:paraId="5300F849" w14:textId="76DD651E" w:rsidR="00C01F33" w:rsidRPr="00A85EAA" w:rsidRDefault="00C01F33" w:rsidP="00CE0424">
      <w:pPr>
        <w:pStyle w:val="Heading1"/>
        <w:rPr>
          <w:lang w:val="en-US"/>
        </w:rPr>
      </w:pPr>
      <w:r w:rsidRPr="00A85EAA">
        <w:rPr>
          <w:lang w:val="en-US"/>
        </w:rPr>
        <w:t>Conclusion</w:t>
      </w:r>
    </w:p>
    <w:p w14:paraId="1FBF2552" w14:textId="77777777" w:rsidR="009F06A5" w:rsidRPr="00A85EAA" w:rsidRDefault="009F06A5" w:rsidP="009F06A5">
      <w:pPr>
        <w:pStyle w:val="BodyText"/>
      </w:pPr>
      <w:r w:rsidRPr="00A85EAA">
        <w:t>Based on the discussion in the previous sections we propose the following:</w:t>
      </w:r>
    </w:p>
    <w:p w14:paraId="049F87C6" w14:textId="77777777" w:rsidR="00C13A4C" w:rsidRDefault="009F06A5">
      <w:pPr>
        <w:pStyle w:val="TableofFigures"/>
        <w:tabs>
          <w:tab w:val="right" w:leader="dot" w:pos="23634"/>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83273744" w:history="1">
        <w:r w:rsidR="00C13A4C" w:rsidRPr="00FA2ED6">
          <w:rPr>
            <w:rStyle w:val="Hyperlink"/>
            <w:noProof/>
          </w:rPr>
          <w:t>Proposal 1</w:t>
        </w:r>
        <w:r w:rsidR="00C13A4C">
          <w:rPr>
            <w:rFonts w:asciiTheme="minorHAnsi" w:hAnsiTheme="minorHAnsi"/>
            <w:b w:val="0"/>
            <w:noProof/>
          </w:rPr>
          <w:tab/>
        </w:r>
        <w:r w:rsidR="00C13A4C" w:rsidRPr="00FA2ED6">
          <w:rPr>
            <w:rStyle w:val="Hyperlink"/>
            <w:rFonts w:cs="Arial"/>
            <w:noProof/>
          </w:rPr>
          <w:t>Remove the misleading text “support mixture of FDD/TDD (for HAPS) and/or FR1/FR2” in the column “Capability interpretation for mixture of FDD/TDD and/or FR1/FR2”.</w:t>
        </w:r>
      </w:hyperlink>
    </w:p>
    <w:p w14:paraId="77286382" w14:textId="77777777" w:rsidR="00C13A4C" w:rsidRDefault="00E03468">
      <w:pPr>
        <w:pStyle w:val="TableofFigures"/>
        <w:tabs>
          <w:tab w:val="right" w:leader="dot" w:pos="23634"/>
        </w:tabs>
        <w:rPr>
          <w:rFonts w:asciiTheme="minorHAnsi" w:hAnsiTheme="minorHAnsi"/>
          <w:b w:val="0"/>
          <w:noProof/>
        </w:rPr>
      </w:pPr>
      <w:hyperlink w:anchor="_Toc83273745" w:history="1">
        <w:r w:rsidR="00C13A4C" w:rsidRPr="00FA2ED6">
          <w:rPr>
            <w:rStyle w:val="Hyperlink"/>
            <w:noProof/>
          </w:rPr>
          <w:t>Proposal 2</w:t>
        </w:r>
        <w:r w:rsidR="00C13A4C">
          <w:rPr>
            <w:rFonts w:asciiTheme="minorHAnsi" w:hAnsiTheme="minorHAnsi"/>
            <w:b w:val="0"/>
            <w:noProof/>
          </w:rPr>
          <w:tab/>
        </w:r>
        <w:r w:rsidR="00C13A4C" w:rsidRPr="00FA2ED6">
          <w:rPr>
            <w:rStyle w:val="Hyperlink"/>
            <w:rFonts w:cs="Arial"/>
            <w:noProof/>
          </w:rPr>
          <w:t>Adopt the changes proposed in the column “Ericsson comments”.</w:t>
        </w:r>
      </w:hyperlink>
    </w:p>
    <w:p w14:paraId="7FDB652A" w14:textId="637E7559"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80" w:name="_In-sequence_SDU_delivery"/>
      <w:bookmarkEnd w:id="80"/>
      <w:r w:rsidRPr="00A85EAA">
        <w:rPr>
          <w:lang w:val="en-US"/>
        </w:rPr>
        <w:t>References</w:t>
      </w:r>
      <w:bookmarkStart w:id="81" w:name="_Ref510504022"/>
      <w:bookmarkStart w:id="82" w:name="_Ref510814820"/>
      <w:bookmarkStart w:id="83" w:name="_Ref174151459"/>
      <w:bookmarkStart w:id="84" w:name="_Ref189809556"/>
    </w:p>
    <w:p w14:paraId="6FDAFAD3" w14:textId="4F5C545E" w:rsidR="0081032C" w:rsidRDefault="0081032C" w:rsidP="0081032C">
      <w:pPr>
        <w:pStyle w:val="Reference"/>
      </w:pPr>
      <w:bookmarkStart w:id="85" w:name="_Ref42716514"/>
      <w:bookmarkStart w:id="86" w:name="_Ref45286859"/>
      <w:bookmarkEnd w:id="81"/>
      <w:bookmarkEnd w:id="82"/>
      <w:bookmarkEnd w:id="83"/>
      <w:bookmarkEnd w:id="84"/>
      <w:r w:rsidRPr="00A85EAA">
        <w:t>RP-2</w:t>
      </w:r>
      <w:r w:rsidR="00C21FFF">
        <w:t>1</w:t>
      </w:r>
      <w:r w:rsidR="007A24A5">
        <w:t>1</w:t>
      </w:r>
      <w:r w:rsidR="007C7B5D">
        <w:t>784</w:t>
      </w:r>
      <w:r w:rsidRPr="00A85EAA">
        <w:t>, “</w:t>
      </w:r>
      <w:r w:rsidRPr="00A85EAA">
        <w:rPr>
          <w:rFonts w:eastAsia="Batang" w:cs="Arial"/>
        </w:rPr>
        <w:t>Solutions for NR to support non-terrestrial networks (NTN),</w:t>
      </w:r>
      <w:r w:rsidRPr="00A85EAA">
        <w:t>” 3GPP TSG RAN #</w:t>
      </w:r>
      <w:r w:rsidR="000F1E7B">
        <w:t>9</w:t>
      </w:r>
      <w:r w:rsidR="007C7B5D">
        <w:t>3</w:t>
      </w:r>
      <w:r w:rsidR="007A24A5">
        <w:t>-</w:t>
      </w:r>
      <w:r w:rsidRPr="00A85EAA">
        <w:t xml:space="preserve">e, </w:t>
      </w:r>
      <w:r w:rsidR="007C7B5D">
        <w:t>September</w:t>
      </w:r>
      <w:r w:rsidRPr="00A85EAA">
        <w:t xml:space="preserve"> 20</w:t>
      </w:r>
      <w:bookmarkEnd w:id="85"/>
      <w:r w:rsidRPr="00A85EAA">
        <w:t>2</w:t>
      </w:r>
      <w:r w:rsidR="00C21FFF">
        <w:t>1</w:t>
      </w:r>
      <w:r w:rsidRPr="00A85EAA">
        <w:t>.</w:t>
      </w:r>
      <w:bookmarkEnd w:id="86"/>
    </w:p>
    <w:p w14:paraId="5D85A4AD" w14:textId="3C546B7B" w:rsidR="002228C0" w:rsidRDefault="002228C0" w:rsidP="002228C0">
      <w:pPr>
        <w:pStyle w:val="Reference"/>
      </w:pPr>
      <w:bookmarkStart w:id="87" w:name="_Ref76364594"/>
      <w:r w:rsidRPr="006A6F89">
        <w:t xml:space="preserve">X. Lin, S. Rommer, S. Euler, E. A. Yavuz, and R. S. Karlsson, </w:t>
      </w:r>
      <w:r>
        <w:t>“</w:t>
      </w:r>
      <w:r w:rsidRPr="006A6F89">
        <w:t>5G from space: An overview of 3GPP non-terrestrial networks,</w:t>
      </w:r>
      <w:r>
        <w:t>”</w:t>
      </w:r>
      <w:r w:rsidR="000750D5">
        <w:t xml:space="preserve"> to appear in </w:t>
      </w:r>
      <w:r w:rsidR="000750D5" w:rsidRPr="0099270A">
        <w:rPr>
          <w:i/>
          <w:iCs/>
        </w:rPr>
        <w:t>IEEE Communications Standards Magazine</w:t>
      </w:r>
      <w:r w:rsidRPr="006A6F89">
        <w:t>, March 2021</w:t>
      </w:r>
      <w:bookmarkEnd w:id="87"/>
      <w:r>
        <w:t>.</w:t>
      </w:r>
      <w:r w:rsidR="000750D5">
        <w:t xml:space="preserve"> Available at </w:t>
      </w:r>
      <w:r w:rsidR="000750D5" w:rsidRPr="006A6F89">
        <w:t>arXiv preprint arXiv:2103.09156</w:t>
      </w:r>
      <w:r w:rsidR="000750D5">
        <w:t>.</w:t>
      </w:r>
    </w:p>
    <w:p w14:paraId="0DAC347D" w14:textId="24F2A393" w:rsidR="00F20B90" w:rsidRPr="00E03468" w:rsidRDefault="00F20B90" w:rsidP="00F20B90">
      <w:pPr>
        <w:pStyle w:val="Reference"/>
      </w:pPr>
      <w:bookmarkStart w:id="88" w:name="_Ref82507023"/>
      <w:r>
        <w:lastRenderedPageBreak/>
        <w:t xml:space="preserve">X. Lin, S. </w:t>
      </w:r>
      <w:proofErr w:type="spellStart"/>
      <w:r>
        <w:t>Cioni</w:t>
      </w:r>
      <w:proofErr w:type="spellEnd"/>
      <w:r>
        <w:t xml:space="preserve">, G. </w:t>
      </w:r>
      <w:proofErr w:type="spellStart"/>
      <w:r>
        <w:t>Charbit</w:t>
      </w:r>
      <w:proofErr w:type="spellEnd"/>
      <w:r>
        <w:t xml:space="preserve">, N. </w:t>
      </w:r>
      <w:proofErr w:type="spellStart"/>
      <w:r>
        <w:t>Chuberre</w:t>
      </w:r>
      <w:proofErr w:type="spellEnd"/>
      <w:r>
        <w:t xml:space="preserve">, S. Hellsten, and J.-F. </w:t>
      </w:r>
      <w:proofErr w:type="spellStart"/>
      <w:r>
        <w:t>Boutillon</w:t>
      </w:r>
      <w:proofErr w:type="spellEnd"/>
      <w:r>
        <w:t xml:space="preserve">, “On the path to 6G: Embracing the next wave of low Earth orbit satellite access,” to appear in </w:t>
      </w:r>
      <w:r w:rsidRPr="00E03468">
        <w:t>IEEE Communications Magazine</w:t>
      </w:r>
      <w:r>
        <w:t xml:space="preserve">, April 2021. Available at </w:t>
      </w:r>
      <w:r w:rsidRPr="00F20B90">
        <w:t>arXiv preprint arXiv:2104.10533</w:t>
      </w:r>
      <w:r>
        <w:t>.</w:t>
      </w:r>
      <w:bookmarkEnd w:id="88"/>
    </w:p>
    <w:p w14:paraId="0B79F866" w14:textId="6AB403E7" w:rsidR="004F0473" w:rsidRPr="004F0473" w:rsidRDefault="004F0473" w:rsidP="00F20B90">
      <w:pPr>
        <w:pStyle w:val="Reference"/>
      </w:pPr>
      <w:bookmarkStart w:id="89" w:name="_Ref83273940"/>
      <w:r w:rsidRPr="004F0473">
        <w:t>R1-2001513</w:t>
      </w:r>
      <w:r>
        <w:t xml:space="preserve">, </w:t>
      </w:r>
      <w:r w:rsidRPr="004F0473">
        <w:t>Guidelines for UE capability definitions</w:t>
      </w:r>
      <w:r>
        <w:t>.</w:t>
      </w:r>
      <w:bookmarkEnd w:id="89"/>
    </w:p>
    <w:p w14:paraId="0F8639E6" w14:textId="1A26CF99" w:rsidR="00587C50" w:rsidRDefault="004F0473" w:rsidP="00335CF9">
      <w:pPr>
        <w:pStyle w:val="Reference"/>
      </w:pPr>
      <w:bookmarkStart w:id="90" w:name="_Ref83302270"/>
      <w:r w:rsidRPr="004F0473">
        <w:t>R1-1909953</w:t>
      </w:r>
      <w:r>
        <w:t xml:space="preserve">, </w:t>
      </w:r>
      <w:r w:rsidRPr="004F0473">
        <w:t>LS on ambiguity of UE L1 FDD/TDD FR1/FR2 capabilities</w:t>
      </w:r>
      <w:r>
        <w:t>.</w:t>
      </w:r>
      <w:bookmarkEnd w:id="90"/>
    </w:p>
    <w:p w14:paraId="5DF6EC55" w14:textId="03F9B7A0" w:rsidR="00581891" w:rsidRPr="00A85EAA" w:rsidRDefault="00581891" w:rsidP="00335CF9">
      <w:pPr>
        <w:pStyle w:val="Reference"/>
      </w:pPr>
      <w:bookmarkStart w:id="91" w:name="_Ref83303028"/>
      <w:r w:rsidRPr="00581891">
        <w:t>R1-1911741</w:t>
      </w:r>
      <w:r>
        <w:t xml:space="preserve">, </w:t>
      </w:r>
      <w:r w:rsidRPr="00581891">
        <w:t>Reply LS on ambiguity of UE L1 FDD/TDD FR1/FR2 capabilities</w:t>
      </w:r>
      <w:bookmarkEnd w:id="91"/>
      <w:r w:rsidR="00503BA6">
        <w:t>.</w:t>
      </w:r>
    </w:p>
    <w:sectPr w:rsidR="00581891" w:rsidRPr="00A85EAA" w:rsidSect="00C80F03">
      <w:headerReference w:type="even" r:id="rId11"/>
      <w:footerReference w:type="default" r:id="rId12"/>
      <w:footnotePr>
        <w:numRestart w:val="eachSect"/>
      </w:footnotePr>
      <w:pgSz w:w="25920" w:h="16834" w:code="9"/>
      <w:pgMar w:top="1138" w:right="1138" w:bottom="1411" w:left="1138" w:header="677" w:footer="56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D0851" w14:textId="77777777" w:rsidR="008D1359" w:rsidRDefault="008D1359">
      <w:r>
        <w:separator/>
      </w:r>
    </w:p>
  </w:endnote>
  <w:endnote w:type="continuationSeparator" w:id="0">
    <w:p w14:paraId="7707D84A" w14:textId="77777777" w:rsidR="008D1359" w:rsidRDefault="008D1359">
      <w:r>
        <w:continuationSeparator/>
      </w:r>
    </w:p>
  </w:endnote>
  <w:endnote w:type="continuationNotice" w:id="1">
    <w:p w14:paraId="6B9F0A66" w14:textId="77777777" w:rsidR="008D1359" w:rsidRDefault="008D13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8D1359" w:rsidRDefault="008D135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CCAD08" w14:textId="77777777" w:rsidR="008D1359" w:rsidRDefault="008D1359">
      <w:r>
        <w:separator/>
      </w:r>
    </w:p>
  </w:footnote>
  <w:footnote w:type="continuationSeparator" w:id="0">
    <w:p w14:paraId="2B19F1D7" w14:textId="77777777" w:rsidR="008D1359" w:rsidRDefault="008D1359">
      <w:r>
        <w:continuationSeparator/>
      </w:r>
    </w:p>
  </w:footnote>
  <w:footnote w:type="continuationNotice" w:id="1">
    <w:p w14:paraId="732BB797" w14:textId="77777777" w:rsidR="008D1359" w:rsidRDefault="008D135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8D1359" w:rsidRDefault="008D135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C44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D1A72C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A2718B8"/>
    <w:multiLevelType w:val="hybridMultilevel"/>
    <w:tmpl w:val="FEEE89D0"/>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3" w15:restartNumberingAfterBreak="0">
    <w:nsid w:val="410C1E40"/>
    <w:multiLevelType w:val="hybridMultilevel"/>
    <w:tmpl w:val="4DFAE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DE7048"/>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CCC37D5"/>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0"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3"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14"/>
  </w:num>
  <w:num w:numId="2">
    <w:abstractNumId w:val="11"/>
  </w:num>
  <w:num w:numId="3">
    <w:abstractNumId w:val="2"/>
  </w:num>
  <w:num w:numId="4">
    <w:abstractNumId w:val="15"/>
  </w:num>
  <w:num w:numId="5">
    <w:abstractNumId w:val="16"/>
  </w:num>
  <w:num w:numId="6">
    <w:abstractNumId w:val="18"/>
  </w:num>
  <w:num w:numId="7">
    <w:abstractNumId w:val="5"/>
  </w:num>
  <w:num w:numId="8">
    <w:abstractNumId w:val="6"/>
  </w:num>
  <w:num w:numId="9">
    <w:abstractNumId w:val="4"/>
  </w:num>
  <w:num w:numId="10">
    <w:abstractNumId w:val="22"/>
  </w:num>
  <w:num w:numId="11">
    <w:abstractNumId w:val="9"/>
  </w:num>
  <w:num w:numId="12">
    <w:abstractNumId w:val="21"/>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
  </w:num>
  <w:num w:numId="24">
    <w:abstractNumId w:val="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Stefan Eriksson Löwenmark">
    <w15:presenceInfo w15:providerId="None" w15:userId="Stefan Eriksson Löwenm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80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6734D"/>
    <w:rsid w:val="0007155D"/>
    <w:rsid w:val="000738AC"/>
    <w:rsid w:val="000748AA"/>
    <w:rsid w:val="000750D5"/>
    <w:rsid w:val="00077468"/>
    <w:rsid w:val="00077AF9"/>
    <w:rsid w:val="00077E5F"/>
    <w:rsid w:val="0008036A"/>
    <w:rsid w:val="00081160"/>
    <w:rsid w:val="0008193D"/>
    <w:rsid w:val="00081AE6"/>
    <w:rsid w:val="00081E7D"/>
    <w:rsid w:val="00082827"/>
    <w:rsid w:val="000855EB"/>
    <w:rsid w:val="00085B52"/>
    <w:rsid w:val="000866F2"/>
    <w:rsid w:val="0009009F"/>
    <w:rsid w:val="00091557"/>
    <w:rsid w:val="000924C1"/>
    <w:rsid w:val="000924F0"/>
    <w:rsid w:val="00093328"/>
    <w:rsid w:val="00093474"/>
    <w:rsid w:val="0009370F"/>
    <w:rsid w:val="000938F7"/>
    <w:rsid w:val="0009510F"/>
    <w:rsid w:val="000951A0"/>
    <w:rsid w:val="000A1943"/>
    <w:rsid w:val="000A1B7B"/>
    <w:rsid w:val="000A5107"/>
    <w:rsid w:val="000A56F2"/>
    <w:rsid w:val="000A580C"/>
    <w:rsid w:val="000A665C"/>
    <w:rsid w:val="000B078B"/>
    <w:rsid w:val="000B2719"/>
    <w:rsid w:val="000B3956"/>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578"/>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C52"/>
    <w:rsid w:val="001B0D97"/>
    <w:rsid w:val="001B15CB"/>
    <w:rsid w:val="001B2D95"/>
    <w:rsid w:val="001B5A5D"/>
    <w:rsid w:val="001B68B6"/>
    <w:rsid w:val="001C0103"/>
    <w:rsid w:val="001C1CE5"/>
    <w:rsid w:val="001C22D6"/>
    <w:rsid w:val="001C3D2A"/>
    <w:rsid w:val="001C3DC9"/>
    <w:rsid w:val="001C51F5"/>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28C0"/>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5489"/>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6FB"/>
    <w:rsid w:val="002C4E9F"/>
    <w:rsid w:val="002D071A"/>
    <w:rsid w:val="002D34B2"/>
    <w:rsid w:val="002D48B0"/>
    <w:rsid w:val="002D490F"/>
    <w:rsid w:val="002D5A69"/>
    <w:rsid w:val="002D5B37"/>
    <w:rsid w:val="002D6010"/>
    <w:rsid w:val="002D676D"/>
    <w:rsid w:val="002D7637"/>
    <w:rsid w:val="002D7E85"/>
    <w:rsid w:val="002E17F2"/>
    <w:rsid w:val="002E583A"/>
    <w:rsid w:val="002E5CC3"/>
    <w:rsid w:val="002E76DD"/>
    <w:rsid w:val="002E7CAE"/>
    <w:rsid w:val="002F1017"/>
    <w:rsid w:val="002F2771"/>
    <w:rsid w:val="002F37A9"/>
    <w:rsid w:val="002F5755"/>
    <w:rsid w:val="002F5E44"/>
    <w:rsid w:val="0030039F"/>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53B"/>
    <w:rsid w:val="00335858"/>
    <w:rsid w:val="00335CF9"/>
    <w:rsid w:val="00336BDA"/>
    <w:rsid w:val="003402ED"/>
    <w:rsid w:val="00341F06"/>
    <w:rsid w:val="00342050"/>
    <w:rsid w:val="00342201"/>
    <w:rsid w:val="00342BD7"/>
    <w:rsid w:val="003439DF"/>
    <w:rsid w:val="00345CD7"/>
    <w:rsid w:val="00346DB5"/>
    <w:rsid w:val="00346EDC"/>
    <w:rsid w:val="003477B1"/>
    <w:rsid w:val="00350747"/>
    <w:rsid w:val="00350994"/>
    <w:rsid w:val="00352500"/>
    <w:rsid w:val="00352590"/>
    <w:rsid w:val="00352622"/>
    <w:rsid w:val="0035271C"/>
    <w:rsid w:val="003551C2"/>
    <w:rsid w:val="00356201"/>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A6A"/>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427B"/>
    <w:rsid w:val="003F5872"/>
    <w:rsid w:val="003F599E"/>
    <w:rsid w:val="003F6BBE"/>
    <w:rsid w:val="004000E8"/>
    <w:rsid w:val="004001FA"/>
    <w:rsid w:val="0040218F"/>
    <w:rsid w:val="00402888"/>
    <w:rsid w:val="00402E2B"/>
    <w:rsid w:val="00403676"/>
    <w:rsid w:val="00404DAD"/>
    <w:rsid w:val="0040512B"/>
    <w:rsid w:val="00405CA5"/>
    <w:rsid w:val="00406535"/>
    <w:rsid w:val="0040685F"/>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0FC5"/>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473"/>
    <w:rsid w:val="004F0B4E"/>
    <w:rsid w:val="004F0B6C"/>
    <w:rsid w:val="004F2078"/>
    <w:rsid w:val="004F24D8"/>
    <w:rsid w:val="004F2E09"/>
    <w:rsid w:val="004F4978"/>
    <w:rsid w:val="004F4DA3"/>
    <w:rsid w:val="004F5941"/>
    <w:rsid w:val="004F5F37"/>
    <w:rsid w:val="004F7CF3"/>
    <w:rsid w:val="005029D7"/>
    <w:rsid w:val="00503BA6"/>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1891"/>
    <w:rsid w:val="00582809"/>
    <w:rsid w:val="00583709"/>
    <w:rsid w:val="00586A19"/>
    <w:rsid w:val="0058798C"/>
    <w:rsid w:val="00587C50"/>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525B"/>
    <w:rsid w:val="00636398"/>
    <w:rsid w:val="006368D3"/>
    <w:rsid w:val="006377EC"/>
    <w:rsid w:val="0064151F"/>
    <w:rsid w:val="00641533"/>
    <w:rsid w:val="0064208D"/>
    <w:rsid w:val="00643475"/>
    <w:rsid w:val="0064396A"/>
    <w:rsid w:val="0064520E"/>
    <w:rsid w:val="00645574"/>
    <w:rsid w:val="006461B8"/>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6F89"/>
    <w:rsid w:val="006A71E2"/>
    <w:rsid w:val="006A7AFF"/>
    <w:rsid w:val="006B1816"/>
    <w:rsid w:val="006B2099"/>
    <w:rsid w:val="006B50CF"/>
    <w:rsid w:val="006C0024"/>
    <w:rsid w:val="006C03B8"/>
    <w:rsid w:val="006C0A85"/>
    <w:rsid w:val="006C1C20"/>
    <w:rsid w:val="006C1C7B"/>
    <w:rsid w:val="006C2982"/>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3115"/>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86C97"/>
    <w:rsid w:val="00790872"/>
    <w:rsid w:val="00791833"/>
    <w:rsid w:val="007925EA"/>
    <w:rsid w:val="0079325D"/>
    <w:rsid w:val="00793485"/>
    <w:rsid w:val="00793CD8"/>
    <w:rsid w:val="00795C92"/>
    <w:rsid w:val="00796231"/>
    <w:rsid w:val="007962CB"/>
    <w:rsid w:val="00796956"/>
    <w:rsid w:val="007969E7"/>
    <w:rsid w:val="007A17E3"/>
    <w:rsid w:val="007A1A17"/>
    <w:rsid w:val="007A1CB3"/>
    <w:rsid w:val="007A24A5"/>
    <w:rsid w:val="007A306F"/>
    <w:rsid w:val="007A385F"/>
    <w:rsid w:val="007A43A6"/>
    <w:rsid w:val="007A492C"/>
    <w:rsid w:val="007A58A6"/>
    <w:rsid w:val="007A7797"/>
    <w:rsid w:val="007B03D9"/>
    <w:rsid w:val="007B220A"/>
    <w:rsid w:val="007B24EA"/>
    <w:rsid w:val="007B3704"/>
    <w:rsid w:val="007B3D2D"/>
    <w:rsid w:val="007B4E6C"/>
    <w:rsid w:val="007B50AE"/>
    <w:rsid w:val="007B51DF"/>
    <w:rsid w:val="007B79C3"/>
    <w:rsid w:val="007C05DD"/>
    <w:rsid w:val="007C1FA8"/>
    <w:rsid w:val="007C3D18"/>
    <w:rsid w:val="007C60BF"/>
    <w:rsid w:val="007C63F0"/>
    <w:rsid w:val="007C67B9"/>
    <w:rsid w:val="007C6A07"/>
    <w:rsid w:val="007C6BC6"/>
    <w:rsid w:val="007C75A1"/>
    <w:rsid w:val="007C77A5"/>
    <w:rsid w:val="007C795F"/>
    <w:rsid w:val="007C7B5D"/>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020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2BD"/>
    <w:rsid w:val="00851CFA"/>
    <w:rsid w:val="00852E3F"/>
    <w:rsid w:val="00854CE2"/>
    <w:rsid w:val="00855382"/>
    <w:rsid w:val="008561EE"/>
    <w:rsid w:val="008562F8"/>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1623"/>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28B"/>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25E"/>
    <w:rsid w:val="008C59CA"/>
    <w:rsid w:val="008C5FF7"/>
    <w:rsid w:val="008C6AE8"/>
    <w:rsid w:val="008C6D9D"/>
    <w:rsid w:val="008C7573"/>
    <w:rsid w:val="008D00A5"/>
    <w:rsid w:val="008D1359"/>
    <w:rsid w:val="008D13B2"/>
    <w:rsid w:val="008D2C43"/>
    <w:rsid w:val="008D34F1"/>
    <w:rsid w:val="008D383A"/>
    <w:rsid w:val="008D39D8"/>
    <w:rsid w:val="008D5229"/>
    <w:rsid w:val="008D58CF"/>
    <w:rsid w:val="008D614F"/>
    <w:rsid w:val="008D6D1A"/>
    <w:rsid w:val="008D7949"/>
    <w:rsid w:val="008E065E"/>
    <w:rsid w:val="008E0927"/>
    <w:rsid w:val="008E1909"/>
    <w:rsid w:val="008E45F3"/>
    <w:rsid w:val="008E577C"/>
    <w:rsid w:val="008F1C4E"/>
    <w:rsid w:val="008F1EAB"/>
    <w:rsid w:val="008F334B"/>
    <w:rsid w:val="008F33DC"/>
    <w:rsid w:val="008F477F"/>
    <w:rsid w:val="008F4EBC"/>
    <w:rsid w:val="008F593A"/>
    <w:rsid w:val="008F7187"/>
    <w:rsid w:val="00900ADA"/>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45"/>
    <w:rsid w:val="00950DE7"/>
    <w:rsid w:val="00952DDF"/>
    <w:rsid w:val="00953920"/>
    <w:rsid w:val="0095399C"/>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A30"/>
    <w:rsid w:val="00971F08"/>
    <w:rsid w:val="009735F3"/>
    <w:rsid w:val="0097375E"/>
    <w:rsid w:val="0097603D"/>
    <w:rsid w:val="00976949"/>
    <w:rsid w:val="00977D3E"/>
    <w:rsid w:val="00980369"/>
    <w:rsid w:val="00980477"/>
    <w:rsid w:val="00980507"/>
    <w:rsid w:val="00980E08"/>
    <w:rsid w:val="0098174B"/>
    <w:rsid w:val="00983D34"/>
    <w:rsid w:val="00984E7A"/>
    <w:rsid w:val="00985253"/>
    <w:rsid w:val="009853B3"/>
    <w:rsid w:val="00985AF9"/>
    <w:rsid w:val="0098601E"/>
    <w:rsid w:val="00990630"/>
    <w:rsid w:val="009916D9"/>
    <w:rsid w:val="00991761"/>
    <w:rsid w:val="0099270A"/>
    <w:rsid w:val="00994DCA"/>
    <w:rsid w:val="00994F2F"/>
    <w:rsid w:val="009960EC"/>
    <w:rsid w:val="009970DD"/>
    <w:rsid w:val="009A05C0"/>
    <w:rsid w:val="009A0FBA"/>
    <w:rsid w:val="009A1601"/>
    <w:rsid w:val="009A375C"/>
    <w:rsid w:val="009A3BB6"/>
    <w:rsid w:val="009A462D"/>
    <w:rsid w:val="009A5854"/>
    <w:rsid w:val="009A5CBA"/>
    <w:rsid w:val="009B015F"/>
    <w:rsid w:val="009B067E"/>
    <w:rsid w:val="009B1F30"/>
    <w:rsid w:val="009B2D8E"/>
    <w:rsid w:val="009B3AC2"/>
    <w:rsid w:val="009B3AF1"/>
    <w:rsid w:val="009B492B"/>
    <w:rsid w:val="009B4DF4"/>
    <w:rsid w:val="009B564E"/>
    <w:rsid w:val="009B7E87"/>
    <w:rsid w:val="009C0169"/>
    <w:rsid w:val="009C2AD8"/>
    <w:rsid w:val="009C403E"/>
    <w:rsid w:val="009C53B9"/>
    <w:rsid w:val="009C5436"/>
    <w:rsid w:val="009D0394"/>
    <w:rsid w:val="009D0AAF"/>
    <w:rsid w:val="009D4CA3"/>
    <w:rsid w:val="009D4FF0"/>
    <w:rsid w:val="009D703C"/>
    <w:rsid w:val="009D718F"/>
    <w:rsid w:val="009E068F"/>
    <w:rsid w:val="009E14E0"/>
    <w:rsid w:val="009E35DB"/>
    <w:rsid w:val="009E47A3"/>
    <w:rsid w:val="009E5033"/>
    <w:rsid w:val="009E535A"/>
    <w:rsid w:val="009E621B"/>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39F"/>
    <w:rsid w:val="00A27785"/>
    <w:rsid w:val="00A300E6"/>
    <w:rsid w:val="00A30187"/>
    <w:rsid w:val="00A30334"/>
    <w:rsid w:val="00A30DCD"/>
    <w:rsid w:val="00A33CA6"/>
    <w:rsid w:val="00A3448A"/>
    <w:rsid w:val="00A36297"/>
    <w:rsid w:val="00A36596"/>
    <w:rsid w:val="00A37A93"/>
    <w:rsid w:val="00A4008C"/>
    <w:rsid w:val="00A40170"/>
    <w:rsid w:val="00A4040E"/>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545B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4708"/>
    <w:rsid w:val="00A761D4"/>
    <w:rsid w:val="00A7731F"/>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3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D7D56"/>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47CA8"/>
    <w:rsid w:val="00B506FD"/>
    <w:rsid w:val="00B50864"/>
    <w:rsid w:val="00B50E1B"/>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76D"/>
    <w:rsid w:val="00B82F2B"/>
    <w:rsid w:val="00B83F10"/>
    <w:rsid w:val="00B85DE5"/>
    <w:rsid w:val="00B86125"/>
    <w:rsid w:val="00B90F73"/>
    <w:rsid w:val="00B92121"/>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A0D"/>
    <w:rsid w:val="00C02CC6"/>
    <w:rsid w:val="00C03547"/>
    <w:rsid w:val="00C03A8B"/>
    <w:rsid w:val="00C040F7"/>
    <w:rsid w:val="00C044AB"/>
    <w:rsid w:val="00C05706"/>
    <w:rsid w:val="00C0719F"/>
    <w:rsid w:val="00C07377"/>
    <w:rsid w:val="00C10478"/>
    <w:rsid w:val="00C116F3"/>
    <w:rsid w:val="00C12107"/>
    <w:rsid w:val="00C13A4C"/>
    <w:rsid w:val="00C14D4B"/>
    <w:rsid w:val="00C1512D"/>
    <w:rsid w:val="00C154BB"/>
    <w:rsid w:val="00C17EDA"/>
    <w:rsid w:val="00C21261"/>
    <w:rsid w:val="00C21FFF"/>
    <w:rsid w:val="00C25467"/>
    <w:rsid w:val="00C265BE"/>
    <w:rsid w:val="00C279B5"/>
    <w:rsid w:val="00C27C45"/>
    <w:rsid w:val="00C32FC3"/>
    <w:rsid w:val="00C353C6"/>
    <w:rsid w:val="00C3719D"/>
    <w:rsid w:val="00C37CB2"/>
    <w:rsid w:val="00C4316F"/>
    <w:rsid w:val="00C473A5"/>
    <w:rsid w:val="00C475CE"/>
    <w:rsid w:val="00C47B3F"/>
    <w:rsid w:val="00C5419E"/>
    <w:rsid w:val="00C54995"/>
    <w:rsid w:val="00C54B41"/>
    <w:rsid w:val="00C54D41"/>
    <w:rsid w:val="00C55D02"/>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0E7F"/>
    <w:rsid w:val="00C80F03"/>
    <w:rsid w:val="00C8133E"/>
    <w:rsid w:val="00C81568"/>
    <w:rsid w:val="00C822FF"/>
    <w:rsid w:val="00C82CCF"/>
    <w:rsid w:val="00C836D8"/>
    <w:rsid w:val="00C85DA0"/>
    <w:rsid w:val="00C9027A"/>
    <w:rsid w:val="00C9068E"/>
    <w:rsid w:val="00C912B7"/>
    <w:rsid w:val="00C93814"/>
    <w:rsid w:val="00C93C4B"/>
    <w:rsid w:val="00C9449D"/>
    <w:rsid w:val="00C944AB"/>
    <w:rsid w:val="00C95B40"/>
    <w:rsid w:val="00C97EBF"/>
    <w:rsid w:val="00CA0D3A"/>
    <w:rsid w:val="00CA0E56"/>
    <w:rsid w:val="00CA1ED8"/>
    <w:rsid w:val="00CA2D56"/>
    <w:rsid w:val="00CA4D57"/>
    <w:rsid w:val="00CA7542"/>
    <w:rsid w:val="00CA779C"/>
    <w:rsid w:val="00CB1205"/>
    <w:rsid w:val="00CB1F63"/>
    <w:rsid w:val="00CB2176"/>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29D5"/>
    <w:rsid w:val="00D0349B"/>
    <w:rsid w:val="00D03922"/>
    <w:rsid w:val="00D10249"/>
    <w:rsid w:val="00D10FED"/>
    <w:rsid w:val="00D115C3"/>
    <w:rsid w:val="00D11897"/>
    <w:rsid w:val="00D12A8A"/>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68D"/>
    <w:rsid w:val="00DF4ABC"/>
    <w:rsid w:val="00DF5C92"/>
    <w:rsid w:val="00E00D5D"/>
    <w:rsid w:val="00E03468"/>
    <w:rsid w:val="00E035B9"/>
    <w:rsid w:val="00E0436E"/>
    <w:rsid w:val="00E062FA"/>
    <w:rsid w:val="00E110E7"/>
    <w:rsid w:val="00E1121C"/>
    <w:rsid w:val="00E11B20"/>
    <w:rsid w:val="00E14268"/>
    <w:rsid w:val="00E14AB1"/>
    <w:rsid w:val="00E16D0C"/>
    <w:rsid w:val="00E17FA2"/>
    <w:rsid w:val="00E22330"/>
    <w:rsid w:val="00E23C12"/>
    <w:rsid w:val="00E23C8F"/>
    <w:rsid w:val="00E244FA"/>
    <w:rsid w:val="00E24F7D"/>
    <w:rsid w:val="00E25F46"/>
    <w:rsid w:val="00E2604E"/>
    <w:rsid w:val="00E26572"/>
    <w:rsid w:val="00E27470"/>
    <w:rsid w:val="00E3081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20DB"/>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35C7"/>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650"/>
    <w:rsid w:val="00F01DB3"/>
    <w:rsid w:val="00F02E94"/>
    <w:rsid w:val="00F03DAF"/>
    <w:rsid w:val="00F04EDA"/>
    <w:rsid w:val="00F05216"/>
    <w:rsid w:val="00F0528D"/>
    <w:rsid w:val="00F06C67"/>
    <w:rsid w:val="00F06DFD"/>
    <w:rsid w:val="00F06EEA"/>
    <w:rsid w:val="00F071D1"/>
    <w:rsid w:val="00F07533"/>
    <w:rsid w:val="00F10629"/>
    <w:rsid w:val="00F11E6E"/>
    <w:rsid w:val="00F157F2"/>
    <w:rsid w:val="00F15FA5"/>
    <w:rsid w:val="00F209B7"/>
    <w:rsid w:val="00F20B90"/>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5F1E"/>
    <w:rsid w:val="00F4640C"/>
    <w:rsid w:val="00F4766C"/>
    <w:rsid w:val="00F4776B"/>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5CF"/>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388F"/>
    <w:rsid w:val="00FA51F7"/>
    <w:rsid w:val="00FB3E0F"/>
    <w:rsid w:val="00FB4C80"/>
    <w:rsid w:val="00FB4D5A"/>
    <w:rsid w:val="00FB4FA4"/>
    <w:rsid w:val="00FB6A6A"/>
    <w:rsid w:val="00FB7FFB"/>
    <w:rsid w:val="00FC0060"/>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5"/>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468"/>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E034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3468"/>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vDInstructiontext">
    <w:name w:val="IvD Instructiontext"/>
    <w:basedOn w:val="BodyText"/>
    <w:link w:val="IvDInstructiontextChar"/>
    <w:uiPriority w:val="99"/>
    <w:qFormat/>
    <w:rsid w:val="004D0FC5"/>
    <w:pPr>
      <w:tabs>
        <w:tab w:val="left" w:pos="2552"/>
        <w:tab w:val="left" w:pos="3856"/>
        <w:tab w:val="left" w:pos="5216"/>
        <w:tab w:val="left" w:pos="6464"/>
        <w:tab w:val="left" w:pos="7768"/>
        <w:tab w:val="left" w:pos="9072"/>
        <w:tab w:val="left" w:pos="9639"/>
      </w:tabs>
      <w:spacing w:before="240" w:after="0"/>
    </w:pPr>
    <w:rPr>
      <w:i/>
      <w:color w:val="7F7F7F" w:themeColor="text1" w:themeTint="80"/>
      <w:spacing w:val="2"/>
      <w:sz w:val="18"/>
      <w:szCs w:val="18"/>
    </w:rPr>
  </w:style>
  <w:style w:type="character" w:customStyle="1" w:styleId="IvDInstructiontextChar">
    <w:name w:val="IvD Instructiontext Char"/>
    <w:link w:val="IvDInstructiontext"/>
    <w:uiPriority w:val="99"/>
    <w:rsid w:val="004D0FC5"/>
    <w:rPr>
      <w:rFonts w:ascii="Arial" w:eastAsiaTheme="minorEastAsia" w:hAnsi="Arial" w:cstheme="minorBidi"/>
      <w:i/>
      <w:color w:val="7F7F7F" w:themeColor="text1" w:themeTint="80"/>
      <w:spacing w:val="2"/>
      <w:sz w:val="18"/>
      <w:szCs w:val="18"/>
      <w:lang w:val="en-US" w:eastAsia="zh-CN"/>
    </w:rPr>
  </w:style>
  <w:style w:type="character" w:customStyle="1" w:styleId="apple-converted-space">
    <w:name w:val="apple-converted-space"/>
    <w:rsid w:val="00F04E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728849155">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114959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71EB86FE-2706-40C2-8ACF-FE817DB5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1949</TotalTime>
  <Pages>5</Pages>
  <Words>1830</Words>
  <Characters>10683</Characters>
  <Application>Microsoft Office Word</Application>
  <DocSecurity>0</DocSecurity>
  <Lines>89</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12489</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353</cp:revision>
  <dcterms:created xsi:type="dcterms:W3CDTF">2019-05-04T12:01:00Z</dcterms:created>
  <dcterms:modified xsi:type="dcterms:W3CDTF">2021-10-01T20:07:00Z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